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3D990"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8E0CE8"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6D29">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2791DE79" w14:textId="6E0A323B"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0048D9">
        <w:rPr>
          <w:rFonts w:ascii="GHEA Grapalat" w:hAnsi="GHEA Grapalat"/>
          <w:i w:val="0"/>
          <w:sz w:val="24"/>
          <w:szCs w:val="24"/>
          <w:lang w:val="hy-AM"/>
        </w:rPr>
        <w:t>01</w:t>
      </w:r>
      <w:r w:rsidRPr="001F5C2F">
        <w:rPr>
          <w:rFonts w:ascii="GHEA Grapalat" w:hAnsi="GHEA Grapalat"/>
          <w:i w:val="0"/>
          <w:sz w:val="24"/>
          <w:szCs w:val="24"/>
        </w:rPr>
        <w:t>" "</w:t>
      </w:r>
      <w:r w:rsidR="00324A90">
        <w:rPr>
          <w:rFonts w:ascii="GHEA Grapalat" w:hAnsi="GHEA Grapalat"/>
          <w:i w:val="0"/>
          <w:sz w:val="24"/>
          <w:szCs w:val="24"/>
          <w:lang w:val="hy-AM"/>
        </w:rPr>
        <w:t>10</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794063">
        <w:rPr>
          <w:rFonts w:ascii="GHEA Grapalat" w:hAnsi="GHEA Grapalat"/>
          <w:i w:val="0"/>
          <w:sz w:val="24"/>
          <w:szCs w:val="24"/>
          <w:lang w:val="hy-AM"/>
        </w:rPr>
        <w:t>2</w:t>
      </w:r>
      <w:r w:rsidRPr="009044F1">
        <w:rPr>
          <w:rFonts w:ascii="GHEA Grapalat" w:hAnsi="GHEA Grapalat"/>
          <w:i w:val="0"/>
          <w:sz w:val="24"/>
          <w:szCs w:val="24"/>
        </w:rPr>
        <w:t xml:space="preserve">" </w:t>
      </w:r>
    </w:p>
    <w:p w14:paraId="221098A8" w14:textId="155C1982"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92428">
        <w:rPr>
          <w:rFonts w:ascii="GHEA Grapalat" w:hAnsi="GHEA Grapalat"/>
          <w:b/>
          <w:i w:val="0"/>
          <w:sz w:val="24"/>
          <w:szCs w:val="24"/>
        </w:rPr>
        <w:t>EQ-BMKhAshDzB-25/36</w:t>
      </w:r>
    </w:p>
    <w:p w14:paraId="71BD308E"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01FCBB64"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7AD8BEC"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A06D29">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fldChar w:fldCharType="end"/>
      </w:r>
      <w:r w:rsidRPr="005D3E4C">
        <w:rPr>
          <w:rFonts w:ascii="GHEA Grapalat" w:hAnsi="GHEA Grapalat"/>
          <w:i w:val="0"/>
          <w:sz w:val="24"/>
          <w:szCs w:val="24"/>
        </w:rPr>
        <w:t>).</w:t>
      </w:r>
    </w:p>
    <w:p w14:paraId="37DDB71A" w14:textId="77777777"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0048D9">
        <w:rPr>
          <w:rFonts w:ascii="GHEA Grapalat" w:hAnsi="GHEA Grapalat"/>
          <w:b/>
          <w:i w:val="0"/>
          <w:sz w:val="22"/>
          <w:szCs w:val="18"/>
          <w:lang w:eastAsia="en-AU"/>
        </w:rPr>
        <w:t>Консультационные работы по подготовке проектно-сметной документации для административного района Малатия-Себастия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4FC62D2C"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0BFCAD4"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7A7B5B" w14:textId="3E23777C" w:rsidR="00954830" w:rsidRPr="00954830" w:rsidRDefault="00954830" w:rsidP="00954830">
      <w:pPr>
        <w:pStyle w:val="BodyTextIndent"/>
        <w:widowControl w:val="0"/>
        <w:spacing w:line="240" w:lineRule="auto"/>
        <w:ind w:firstLine="630"/>
        <w:rPr>
          <w:rFonts w:ascii="GHEA Grapalat" w:hAnsi="GHEA Grapalat"/>
          <w:b/>
          <w:bCs/>
          <w:i w:val="0"/>
          <w:color w:val="0A2EE4"/>
          <w:sz w:val="24"/>
          <w:szCs w:val="24"/>
          <w:lang w:val="hy-AM"/>
        </w:rPr>
      </w:pPr>
      <w:r w:rsidRPr="008137E5">
        <w:rPr>
          <w:rFonts w:ascii="GHEA Grapalat" w:hAnsi="GHEA Grapalat"/>
          <w:b/>
          <w:bCs/>
          <w:i w:val="0"/>
          <w:color w:val="0A2EE4"/>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r>
        <w:rPr>
          <w:rFonts w:ascii="GHEA Grapalat" w:hAnsi="GHEA Grapalat"/>
          <w:b/>
          <w:bCs/>
          <w:i w:val="0"/>
          <w:color w:val="0A2EE4"/>
          <w:sz w:val="24"/>
          <w:szCs w:val="24"/>
          <w:lang w:val="hy-AM"/>
        </w:rPr>
        <w:t xml:space="preserve"> </w:t>
      </w:r>
    </w:p>
    <w:p w14:paraId="404A1530" w14:textId="77777777" w:rsidR="006013EE" w:rsidRPr="005F6331" w:rsidRDefault="006013EE" w:rsidP="001B64C8">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1B963F" w14:textId="6861495F"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324A90">
        <w:rPr>
          <w:rFonts w:ascii="GHEA Grapalat" w:hAnsi="GHEA Grapalat"/>
          <w:b/>
          <w:i w:val="0"/>
          <w:spacing w:val="6"/>
          <w:sz w:val="24"/>
          <w:szCs w:val="24"/>
        </w:rPr>
        <w:t>03.11.2025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3E5FD77D"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DDA9FC3" w14:textId="3BEC0A49"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324A90">
        <w:rPr>
          <w:rFonts w:ascii="GHEA Grapalat" w:hAnsi="GHEA Grapalat"/>
          <w:b/>
          <w:i w:val="0"/>
          <w:spacing w:val="6"/>
          <w:sz w:val="24"/>
          <w:szCs w:val="24"/>
        </w:rPr>
        <w:t>03.11.2025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472FF560"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5E52F55"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14557FFC" w14:textId="77777777"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Телефон`</w:t>
      </w:r>
      <w:r w:rsidRPr="001B64C8">
        <w:rPr>
          <w:rFonts w:ascii="GHEA Grapalat" w:hAnsi="GHEA Grapalat"/>
          <w:sz w:val="18"/>
          <w:szCs w:val="18"/>
        </w:rPr>
        <w:t xml:space="preserve"> 011514194</w:t>
      </w:r>
    </w:p>
    <w:p w14:paraId="2F1BB18D" w14:textId="77777777"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 xml:space="preserve">Электронная почта` </w:t>
      </w:r>
      <w:r w:rsidRPr="001B64C8">
        <w:rPr>
          <w:rFonts w:ascii="GHEA Grapalat" w:hAnsi="GHEA Grapalat"/>
          <w:sz w:val="18"/>
          <w:szCs w:val="18"/>
        </w:rPr>
        <w:t xml:space="preserve"> </w:t>
      </w:r>
      <w:r w:rsidRPr="001B64C8">
        <w:rPr>
          <w:rFonts w:ascii="GHEA Grapalat" w:hAnsi="GHEA Grapalat"/>
          <w:i/>
          <w:sz w:val="16"/>
          <w:szCs w:val="14"/>
          <w:lang w:val="af-ZA"/>
        </w:rPr>
        <w:t>sona.papyan@yerevan.am</w:t>
      </w:r>
    </w:p>
    <w:p w14:paraId="5477413E"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B64C8">
        <w:rPr>
          <w:rFonts w:ascii="GHEA Grapalat" w:hAnsi="GHEA Grapalat"/>
          <w:b/>
          <w:sz w:val="18"/>
          <w:szCs w:val="18"/>
        </w:rPr>
        <w:t>Заказчик`</w:t>
      </w:r>
      <w:r w:rsidRPr="001B64C8">
        <w:rPr>
          <w:rFonts w:ascii="GHEA Grapalat" w:hAnsi="GHEA Grapalat"/>
          <w:sz w:val="18"/>
          <w:szCs w:val="18"/>
        </w:rPr>
        <w:t xml:space="preserve">  Мэрия  г.Еревана</w:t>
      </w:r>
      <w:r>
        <w:rPr>
          <w:rFonts w:ascii="GHEA Grapalat" w:hAnsi="GHEA Grapalat" w:cs="Sylfaen"/>
          <w:b/>
        </w:rPr>
        <w:br w:type="page"/>
      </w:r>
    </w:p>
    <w:p w14:paraId="7E0ECB40"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8984D64" w14:textId="247D3A30"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92428">
        <w:rPr>
          <w:rFonts w:ascii="GHEA Grapalat" w:hAnsi="GHEA Grapalat"/>
          <w:i/>
          <w:lang w:val="en-US"/>
        </w:rPr>
        <w:t>EQ</w:t>
      </w:r>
      <w:r w:rsidR="00E92428" w:rsidRPr="00E92428">
        <w:rPr>
          <w:rFonts w:ascii="GHEA Grapalat" w:hAnsi="GHEA Grapalat"/>
          <w:i/>
        </w:rPr>
        <w:t>-</w:t>
      </w:r>
      <w:proofErr w:type="spellStart"/>
      <w:r w:rsidR="00E92428">
        <w:rPr>
          <w:rFonts w:ascii="GHEA Grapalat" w:hAnsi="GHEA Grapalat"/>
          <w:i/>
          <w:lang w:val="en-US"/>
        </w:rPr>
        <w:t>BMKhAshDzB</w:t>
      </w:r>
      <w:proofErr w:type="spellEnd"/>
      <w:r w:rsidR="00E92428" w:rsidRPr="00E92428">
        <w:rPr>
          <w:rFonts w:ascii="GHEA Grapalat" w:hAnsi="GHEA Grapalat"/>
          <w:i/>
        </w:rPr>
        <w:t>-25/36</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0048D9">
        <w:rPr>
          <w:rFonts w:ascii="GHEA Grapalat" w:hAnsi="GHEA Grapalat"/>
          <w:i/>
          <w:lang w:val="hy-AM"/>
        </w:rPr>
        <w:t>01.</w:t>
      </w:r>
      <w:r w:rsidR="00324A90">
        <w:rPr>
          <w:rFonts w:ascii="GHEA Grapalat" w:hAnsi="GHEA Grapalat"/>
          <w:i/>
          <w:lang w:val="hy-AM"/>
        </w:rPr>
        <w:t>10</w:t>
      </w:r>
      <w:r w:rsidRPr="001F5C2F">
        <w:rPr>
          <w:rFonts w:ascii="GHEA Grapalat" w:hAnsi="GHEA Grapalat"/>
          <w:i/>
        </w:rPr>
        <w:t>.</w:t>
      </w:r>
      <w:r>
        <w:rPr>
          <w:rFonts w:ascii="GHEA Grapalat" w:hAnsi="GHEA Grapalat"/>
          <w:i/>
        </w:rPr>
        <w:t xml:space="preserve">2025 </w:t>
      </w:r>
      <w:r w:rsidRPr="009044F1">
        <w:rPr>
          <w:rFonts w:ascii="GHEA Grapalat" w:hAnsi="GHEA Grapalat"/>
          <w:i/>
        </w:rPr>
        <w:t>г.</w:t>
      </w:r>
    </w:p>
    <w:p w14:paraId="25DDA19D" w14:textId="77777777" w:rsidR="00096865" w:rsidRPr="009044F1" w:rsidRDefault="00096865" w:rsidP="00B46D58">
      <w:pPr>
        <w:pStyle w:val="BodyText"/>
        <w:widowControl w:val="0"/>
        <w:spacing w:after="160"/>
        <w:ind w:right="-7" w:firstLine="567"/>
        <w:jc w:val="center"/>
        <w:rPr>
          <w:rFonts w:ascii="GHEA Grapalat" w:hAnsi="GHEA Grapalat"/>
        </w:rPr>
      </w:pPr>
    </w:p>
    <w:p w14:paraId="428DC4EC" w14:textId="77777777" w:rsidR="00096865" w:rsidRPr="003A1EBB" w:rsidRDefault="00096865" w:rsidP="00B46D58">
      <w:pPr>
        <w:pStyle w:val="BodyText"/>
        <w:widowControl w:val="0"/>
        <w:spacing w:after="160"/>
        <w:ind w:right="-7" w:firstLine="567"/>
        <w:jc w:val="center"/>
        <w:rPr>
          <w:rFonts w:ascii="GHEA Grapalat" w:hAnsi="GHEA Grapalat"/>
        </w:rPr>
      </w:pPr>
    </w:p>
    <w:p w14:paraId="53C8771D" w14:textId="77777777" w:rsidR="000763E5" w:rsidRPr="003A1EBB" w:rsidRDefault="000763E5" w:rsidP="00B46D58">
      <w:pPr>
        <w:pStyle w:val="BodyText"/>
        <w:widowControl w:val="0"/>
        <w:spacing w:after="160"/>
        <w:ind w:right="-7" w:firstLine="567"/>
        <w:jc w:val="center"/>
        <w:rPr>
          <w:rFonts w:ascii="GHEA Grapalat" w:hAnsi="GHEA Grapalat"/>
        </w:rPr>
      </w:pPr>
    </w:p>
    <w:p w14:paraId="4C8E6428"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0DA53D75" w14:textId="77777777" w:rsidR="00096865" w:rsidRPr="003A1EBB" w:rsidRDefault="00096865" w:rsidP="00B46D58">
      <w:pPr>
        <w:pStyle w:val="BodyText"/>
        <w:widowControl w:val="0"/>
        <w:spacing w:after="160"/>
        <w:ind w:right="-7" w:firstLine="567"/>
        <w:jc w:val="center"/>
        <w:rPr>
          <w:rFonts w:ascii="GHEA Grapalat" w:hAnsi="GHEA Grapalat"/>
        </w:rPr>
      </w:pPr>
    </w:p>
    <w:p w14:paraId="17336CB3" w14:textId="77777777" w:rsidR="000763E5" w:rsidRPr="003A1EBB" w:rsidRDefault="000763E5" w:rsidP="00B46D58">
      <w:pPr>
        <w:pStyle w:val="BodyText"/>
        <w:widowControl w:val="0"/>
        <w:spacing w:after="160"/>
        <w:ind w:right="-7" w:firstLine="567"/>
        <w:jc w:val="center"/>
        <w:rPr>
          <w:rFonts w:ascii="GHEA Grapalat" w:hAnsi="GHEA Grapalat"/>
        </w:rPr>
      </w:pPr>
    </w:p>
    <w:p w14:paraId="2ADDD589" w14:textId="77777777" w:rsidR="000763E5" w:rsidRPr="003A1EBB" w:rsidRDefault="000763E5" w:rsidP="00B46D58">
      <w:pPr>
        <w:pStyle w:val="BodyText"/>
        <w:widowControl w:val="0"/>
        <w:spacing w:after="160"/>
        <w:ind w:right="-7" w:firstLine="567"/>
        <w:jc w:val="center"/>
        <w:rPr>
          <w:rFonts w:ascii="GHEA Grapalat" w:hAnsi="GHEA Grapalat"/>
        </w:rPr>
      </w:pPr>
    </w:p>
    <w:p w14:paraId="1B55BFB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3A7916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8163A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4D7B0BE" w14:textId="77777777"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06D29">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0048D9">
        <w:rPr>
          <w:rFonts w:ascii="GHEA Grapalat" w:hAnsi="GHEA Grapalat"/>
          <w:spacing w:val="6"/>
        </w:rPr>
        <w:t>КОНСУЛЬТАЦИОННЫЕ РАБОТЫ ПО ПОДГОТОВКЕ ПРОЕКТНО-СМЕТНОЙ ДОКУМЕНТАЦИИ ДЛЯ АДМИНИСТРАТИВНОГО РАЙОНА МАЛАТИЯ-СЕБАСТИЯ ГОРОДА ЕРЕВАНА</w:t>
      </w:r>
      <w:r>
        <w:rPr>
          <w:rFonts w:ascii="GHEA Grapalat" w:hAnsi="GHEA Grapalat"/>
          <w:spacing w:val="6"/>
        </w:rPr>
        <w:t xml:space="preserve">. </w:t>
      </w:r>
      <w:r w:rsidRPr="00394854">
        <w:rPr>
          <w:rFonts w:ascii="GHEA Grapalat" w:hAnsi="GHEA Grapalat"/>
        </w:rPr>
        <w:t>ДЛЯ НУЖД МЕРИЯ Г. ЕРЕВАНА</w:t>
      </w:r>
    </w:p>
    <w:p w14:paraId="31A424AB" w14:textId="77777777" w:rsidR="00CE0D95" w:rsidRPr="009044F1" w:rsidRDefault="00CE0D95" w:rsidP="00B46D58">
      <w:pPr>
        <w:pStyle w:val="BodyText"/>
        <w:widowControl w:val="0"/>
        <w:spacing w:after="160"/>
        <w:ind w:right="-7" w:firstLine="567"/>
        <w:jc w:val="center"/>
        <w:rPr>
          <w:rFonts w:ascii="GHEA Grapalat" w:hAnsi="GHEA Grapalat"/>
        </w:rPr>
      </w:pPr>
    </w:p>
    <w:p w14:paraId="011F7E14" w14:textId="77777777" w:rsidR="00CE0D95" w:rsidRPr="009044F1" w:rsidRDefault="00CE0D95" w:rsidP="00B46D58">
      <w:pPr>
        <w:pStyle w:val="BodyText"/>
        <w:widowControl w:val="0"/>
        <w:spacing w:after="160"/>
        <w:ind w:right="-7" w:firstLine="567"/>
        <w:jc w:val="center"/>
        <w:rPr>
          <w:rFonts w:ascii="GHEA Grapalat" w:hAnsi="GHEA Grapalat"/>
        </w:rPr>
      </w:pPr>
    </w:p>
    <w:p w14:paraId="30348375" w14:textId="77777777" w:rsidR="000763E5" w:rsidRDefault="000763E5" w:rsidP="00B46D58">
      <w:pPr>
        <w:rPr>
          <w:rFonts w:ascii="GHEA Grapalat" w:hAnsi="GHEA Grapalat"/>
        </w:rPr>
      </w:pPr>
      <w:r>
        <w:rPr>
          <w:rFonts w:ascii="GHEA Grapalat" w:hAnsi="GHEA Grapalat"/>
        </w:rPr>
        <w:br w:type="page"/>
      </w:r>
    </w:p>
    <w:p w14:paraId="69A3F03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2D1E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7C106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18EAFDD" w14:textId="77777777" w:rsidR="0049374F" w:rsidRPr="00D3436F" w:rsidRDefault="0049374F" w:rsidP="00B46D58">
      <w:pPr>
        <w:widowControl w:val="0"/>
        <w:spacing w:after="160"/>
        <w:ind w:firstLine="567"/>
        <w:jc w:val="both"/>
        <w:rPr>
          <w:rFonts w:ascii="GHEA Grapalat" w:hAnsi="GHEA Grapalat"/>
          <w:i/>
          <w:lang w:val="hy-AM"/>
        </w:rPr>
      </w:pPr>
    </w:p>
    <w:p w14:paraId="49FD86B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2583E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2043017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59B7743"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83B210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F6FD627" w14:textId="77777777" w:rsidR="002C3B05" w:rsidRPr="002C3B05" w:rsidRDefault="002C3B05" w:rsidP="00B46D58">
      <w:pPr>
        <w:jc w:val="both"/>
        <w:rPr>
          <w:rFonts w:ascii="GHEA Grapalat" w:hAnsi="GHEA Grapalat"/>
          <w:i/>
        </w:rPr>
      </w:pPr>
    </w:p>
    <w:p w14:paraId="50775555" w14:textId="77777777" w:rsidR="00984BDB" w:rsidRPr="009044F1" w:rsidRDefault="00984BDB" w:rsidP="00B46D58">
      <w:pPr>
        <w:widowControl w:val="0"/>
        <w:spacing w:after="160"/>
        <w:ind w:firstLine="567"/>
        <w:jc w:val="both"/>
        <w:rPr>
          <w:rFonts w:ascii="GHEA Grapalat" w:hAnsi="GHEA Grapalat"/>
          <w:i/>
        </w:rPr>
      </w:pPr>
    </w:p>
    <w:p w14:paraId="0D117C7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2DFB75E"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0B8A7375" w14:textId="77777777" w:rsidR="006013EE" w:rsidRDefault="000048D9"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ДЛЯ АДМИНИСТРАТИВНОГО РАЙОНА МАЛАТИЯ-СЕБАСТИЯ ГОРОДА ЕРЕВАНА</w:t>
      </w:r>
      <w:r w:rsidR="006013EE">
        <w:rPr>
          <w:rFonts w:ascii="GHEA Grapalat" w:hAnsi="GHEA Grapalat"/>
          <w:b/>
          <w:spacing w:val="6"/>
        </w:rPr>
        <w:t xml:space="preserve">. </w:t>
      </w:r>
    </w:p>
    <w:p w14:paraId="597C0EF8"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0757142B"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A06D2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2AD6175" w14:textId="77777777" w:rsidR="00C67E80" w:rsidRPr="009044F1" w:rsidRDefault="00C67E80" w:rsidP="00B46D58">
      <w:pPr>
        <w:widowControl w:val="0"/>
        <w:spacing w:after="160"/>
        <w:jc w:val="center"/>
        <w:rPr>
          <w:rFonts w:ascii="GHEA Grapalat" w:hAnsi="GHEA Grapalat" w:cs="Sylfaen"/>
          <w:b/>
        </w:rPr>
      </w:pPr>
    </w:p>
    <w:p w14:paraId="408082F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D2C55A8" w14:textId="77777777" w:rsidR="002E069D" w:rsidRPr="008842CE" w:rsidRDefault="002E069D" w:rsidP="00B46D58">
      <w:pPr>
        <w:widowControl w:val="0"/>
        <w:spacing w:after="160"/>
        <w:jc w:val="center"/>
        <w:rPr>
          <w:rFonts w:ascii="GHEA Grapalat" w:hAnsi="GHEA Grapalat"/>
        </w:rPr>
      </w:pPr>
    </w:p>
    <w:p w14:paraId="48DEDC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BA5B79"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053F4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DF0B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D99D4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7465E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76C52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757E6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7EC8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1CE84DC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6FDD2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8C925C" w14:textId="77777777" w:rsidR="00520F57" w:rsidRDefault="00520F57" w:rsidP="00B46D58">
      <w:pPr>
        <w:widowControl w:val="0"/>
        <w:spacing w:after="160"/>
        <w:jc w:val="center"/>
        <w:rPr>
          <w:rFonts w:ascii="GHEA Grapalat" w:hAnsi="GHEA Grapalat"/>
          <w:b/>
        </w:rPr>
      </w:pPr>
    </w:p>
    <w:p w14:paraId="05D79A62" w14:textId="77777777" w:rsidR="00520F57" w:rsidRDefault="00520F57" w:rsidP="00B46D58">
      <w:pPr>
        <w:widowControl w:val="0"/>
        <w:spacing w:after="160"/>
        <w:jc w:val="center"/>
        <w:rPr>
          <w:rFonts w:ascii="GHEA Grapalat" w:hAnsi="GHEA Grapalat"/>
          <w:b/>
        </w:rPr>
      </w:pPr>
    </w:p>
    <w:p w14:paraId="3B4A559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2D109" w14:textId="77777777" w:rsidR="008842CE" w:rsidRPr="00374F4A" w:rsidRDefault="008842CE" w:rsidP="00B46D58">
      <w:pPr>
        <w:widowControl w:val="0"/>
        <w:spacing w:after="160"/>
        <w:jc w:val="center"/>
        <w:rPr>
          <w:rFonts w:ascii="GHEA Grapalat" w:hAnsi="GHEA Grapalat"/>
          <w:b/>
        </w:rPr>
      </w:pPr>
    </w:p>
    <w:p w14:paraId="25DA02D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6D29">
        <w:rPr>
          <w:rFonts w:ascii="GHEA Grapalat" w:hAnsi="GHEA Grapalat"/>
          <w:b/>
        </w:rPr>
        <w:t>ОТКРЫТЫЙ КОНКУРС</w:t>
      </w:r>
    </w:p>
    <w:p w14:paraId="37AAB669" w14:textId="77777777" w:rsidR="00520F57" w:rsidRPr="008842CE" w:rsidRDefault="00520F57" w:rsidP="00B46D58">
      <w:pPr>
        <w:widowControl w:val="0"/>
        <w:spacing w:after="160"/>
        <w:jc w:val="center"/>
        <w:rPr>
          <w:rFonts w:ascii="GHEA Grapalat" w:hAnsi="GHEA Grapalat"/>
          <w:b/>
        </w:rPr>
      </w:pPr>
    </w:p>
    <w:p w14:paraId="2B24B3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A0B3C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C2AD8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2B80E81" w14:textId="77777777" w:rsidR="00E17B7F" w:rsidRDefault="00E17B7F">
      <w:pPr>
        <w:rPr>
          <w:rFonts w:ascii="GHEA Grapalat" w:hAnsi="GHEA Grapalat"/>
          <w:spacing w:val="-6"/>
        </w:rPr>
      </w:pPr>
      <w:r>
        <w:rPr>
          <w:rFonts w:ascii="GHEA Grapalat" w:hAnsi="GHEA Grapalat"/>
          <w:spacing w:val="-6"/>
        </w:rPr>
        <w:br w:type="page"/>
      </w:r>
    </w:p>
    <w:p w14:paraId="1A116E97" w14:textId="71D7943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6D29">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E92428">
        <w:rPr>
          <w:rFonts w:ascii="GHEA Grapalat" w:hAnsi="GHEA Grapalat"/>
          <w:spacing w:val="-6"/>
        </w:rPr>
        <w:t>EQ-BMKhAshDzB-25/36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9CC56E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2F5AD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BC283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60B95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B28716"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33F519F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F2747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C6BFC7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5C109EB"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048D9">
        <w:rPr>
          <w:rFonts w:ascii="GHEA Grapalat" w:hAnsi="GHEA Grapalat"/>
          <w:i w:val="0"/>
          <w:sz w:val="24"/>
          <w:szCs w:val="24"/>
        </w:rPr>
        <w:t>Консультационные работы по подготовке проектно-сметной документации для административного района Малатия-Себастия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0048D9">
        <w:rPr>
          <w:rFonts w:ascii="GHEA Grapalat" w:hAnsi="GHEA Grapalat"/>
          <w:i w:val="0"/>
          <w:sz w:val="24"/>
          <w:szCs w:val="24"/>
          <w:lang w:val="hy-AM"/>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76CE2" w14:paraId="6D61EDEF" w14:textId="77777777" w:rsidTr="00216275">
        <w:trPr>
          <w:jc w:val="center"/>
        </w:trPr>
        <w:tc>
          <w:tcPr>
            <w:tcW w:w="3059" w:type="dxa"/>
            <w:gridSpan w:val="2"/>
            <w:vAlign w:val="center"/>
          </w:tcPr>
          <w:p w14:paraId="49A6480C" w14:textId="77777777" w:rsidR="00216275" w:rsidRPr="00F76CE2" w:rsidRDefault="00216275" w:rsidP="006F6C8A">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Лот</w:t>
            </w:r>
          </w:p>
        </w:tc>
        <w:tc>
          <w:tcPr>
            <w:tcW w:w="6175" w:type="dxa"/>
            <w:vMerge w:val="restart"/>
            <w:vAlign w:val="center"/>
          </w:tcPr>
          <w:p w14:paraId="0B26DFBC" w14:textId="77777777" w:rsidR="00216275" w:rsidRPr="00F76CE2" w:rsidRDefault="00216275" w:rsidP="00B46D58">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Наименование лота</w:t>
            </w:r>
          </w:p>
        </w:tc>
      </w:tr>
      <w:tr w:rsidR="00216275" w:rsidRPr="00F76CE2" w14:paraId="651FE037" w14:textId="77777777" w:rsidTr="00216275">
        <w:trPr>
          <w:jc w:val="center"/>
        </w:trPr>
        <w:tc>
          <w:tcPr>
            <w:tcW w:w="1331" w:type="dxa"/>
            <w:vAlign w:val="center"/>
          </w:tcPr>
          <w:p w14:paraId="60F1E455" w14:textId="77777777" w:rsidR="00216275" w:rsidRPr="00F76CE2" w:rsidRDefault="00216275" w:rsidP="006F6C8A">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b/>
                <w:i/>
                <w:sz w:val="18"/>
                <w:szCs w:val="18"/>
              </w:rPr>
              <w:t>Номер</w:t>
            </w:r>
            <w:r w:rsidR="006F6C8A" w:rsidRPr="00F76CE2">
              <w:rPr>
                <w:rFonts w:ascii="GHEA Grapalat" w:hAnsi="GHEA Grapalat"/>
                <w:b/>
                <w:i/>
                <w:sz w:val="18"/>
                <w:szCs w:val="18"/>
              </w:rPr>
              <w:t xml:space="preserve"> лота</w:t>
            </w:r>
          </w:p>
        </w:tc>
        <w:tc>
          <w:tcPr>
            <w:tcW w:w="1728" w:type="dxa"/>
            <w:vAlign w:val="center"/>
          </w:tcPr>
          <w:p w14:paraId="3AD16A1F" w14:textId="77777777" w:rsidR="00216275" w:rsidRPr="00F76CE2" w:rsidRDefault="00216275" w:rsidP="00B46D58">
            <w:pPr>
              <w:pStyle w:val="BodyTextIndent2"/>
              <w:widowControl w:val="0"/>
              <w:spacing w:after="120" w:line="240" w:lineRule="auto"/>
              <w:ind w:firstLine="0"/>
              <w:jc w:val="center"/>
              <w:rPr>
                <w:rFonts w:ascii="GHEA Grapalat" w:hAnsi="GHEA Grapalat"/>
                <w:b/>
                <w:sz w:val="18"/>
                <w:szCs w:val="18"/>
              </w:rPr>
            </w:pPr>
            <w:r w:rsidRPr="00F76CE2">
              <w:rPr>
                <w:rFonts w:ascii="GHEA Grapalat" w:hAnsi="GHEA Grapalat"/>
                <w:b/>
                <w:i/>
                <w:sz w:val="18"/>
                <w:szCs w:val="18"/>
              </w:rPr>
              <w:t>Цена закупки</w:t>
            </w:r>
          </w:p>
        </w:tc>
        <w:tc>
          <w:tcPr>
            <w:tcW w:w="6175" w:type="dxa"/>
            <w:vMerge/>
            <w:vAlign w:val="center"/>
          </w:tcPr>
          <w:p w14:paraId="0EE0E78E" w14:textId="77777777" w:rsidR="00216275" w:rsidRPr="00F76CE2" w:rsidRDefault="00216275" w:rsidP="00B46D58">
            <w:pPr>
              <w:pStyle w:val="BodyTextIndent2"/>
              <w:widowControl w:val="0"/>
              <w:spacing w:after="120" w:line="240" w:lineRule="auto"/>
              <w:ind w:firstLine="0"/>
              <w:rPr>
                <w:rFonts w:ascii="GHEA Grapalat" w:hAnsi="GHEA Grapalat"/>
                <w:sz w:val="18"/>
                <w:szCs w:val="18"/>
                <w:u w:val="single"/>
              </w:rPr>
            </w:pPr>
          </w:p>
        </w:tc>
      </w:tr>
      <w:tr w:rsidR="000048D9" w:rsidRPr="00F76CE2" w14:paraId="49EDF2FA" w14:textId="77777777" w:rsidTr="00FB363C">
        <w:trPr>
          <w:trHeight w:val="1016"/>
          <w:jc w:val="center"/>
        </w:trPr>
        <w:tc>
          <w:tcPr>
            <w:tcW w:w="1331" w:type="dxa"/>
            <w:vAlign w:val="center"/>
          </w:tcPr>
          <w:p w14:paraId="12E98F93" w14:textId="77777777" w:rsidR="000048D9" w:rsidRPr="00F76CE2" w:rsidRDefault="000048D9" w:rsidP="000048D9">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sz w:val="18"/>
                <w:szCs w:val="18"/>
              </w:rPr>
              <w:t>1</w:t>
            </w:r>
          </w:p>
        </w:tc>
        <w:tc>
          <w:tcPr>
            <w:tcW w:w="1728" w:type="dxa"/>
            <w:vAlign w:val="center"/>
          </w:tcPr>
          <w:p w14:paraId="2535BBF7" w14:textId="77777777" w:rsidR="000048D9" w:rsidRPr="00F76CE2" w:rsidRDefault="000048D9" w:rsidP="000048D9">
            <w:pPr>
              <w:pStyle w:val="BodyTextIndent2"/>
              <w:spacing w:line="240" w:lineRule="auto"/>
              <w:ind w:firstLine="0"/>
              <w:jc w:val="center"/>
              <w:rPr>
                <w:rFonts w:ascii="GHEA Grapalat" w:hAnsi="GHEA Grapalat"/>
                <w:i/>
                <w:iCs/>
                <w:sz w:val="18"/>
                <w:szCs w:val="18"/>
              </w:rPr>
            </w:pPr>
            <w:r w:rsidRPr="00F76CE2">
              <w:rPr>
                <w:rFonts w:ascii="GHEA Grapalat" w:hAnsi="GHEA Grapalat" w:cs="Calibri"/>
                <w:b/>
                <w:bCs/>
                <w:sz w:val="18"/>
                <w:szCs w:val="18"/>
              </w:rPr>
              <w:t>200.000</w:t>
            </w:r>
          </w:p>
        </w:tc>
        <w:tc>
          <w:tcPr>
            <w:tcW w:w="6175" w:type="dxa"/>
            <w:vAlign w:val="center"/>
          </w:tcPr>
          <w:p w14:paraId="1978CA19" w14:textId="77777777" w:rsidR="000048D9" w:rsidRPr="00F76CE2" w:rsidRDefault="000048D9" w:rsidP="000048D9">
            <w:pPr>
              <w:pStyle w:val="BodyTextIndent2"/>
              <w:widowControl w:val="0"/>
              <w:spacing w:after="120" w:line="240" w:lineRule="auto"/>
              <w:ind w:firstLine="0"/>
              <w:rPr>
                <w:rFonts w:ascii="GHEA Grapalat" w:hAnsi="GHEA Grapalat"/>
                <w:sz w:val="18"/>
                <w:szCs w:val="18"/>
                <w:u w:val="single"/>
                <w:vertAlign w:val="subscript"/>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отдельной зоны для выгула собак на территории, прилегающей к торцу парка Ваана Затикяна в административном районе Малатия-Себастия</w:t>
            </w:r>
          </w:p>
        </w:tc>
      </w:tr>
      <w:tr w:rsidR="000048D9" w:rsidRPr="00F76CE2" w14:paraId="7079F041" w14:textId="77777777" w:rsidTr="00FB363C">
        <w:trPr>
          <w:trHeight w:val="1016"/>
          <w:jc w:val="center"/>
        </w:trPr>
        <w:tc>
          <w:tcPr>
            <w:tcW w:w="1331" w:type="dxa"/>
            <w:vAlign w:val="center"/>
          </w:tcPr>
          <w:p w14:paraId="488F4F1D" w14:textId="77777777" w:rsidR="000048D9" w:rsidRPr="00F76CE2" w:rsidRDefault="000048D9" w:rsidP="000048D9">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2</w:t>
            </w:r>
          </w:p>
        </w:tc>
        <w:tc>
          <w:tcPr>
            <w:tcW w:w="1728" w:type="dxa"/>
            <w:vAlign w:val="center"/>
          </w:tcPr>
          <w:p w14:paraId="3CDAF3C3" w14:textId="77777777" w:rsidR="000048D9" w:rsidRPr="00F76CE2" w:rsidRDefault="000048D9" w:rsidP="000048D9">
            <w:pPr>
              <w:pStyle w:val="BodyTextIndent2"/>
              <w:spacing w:line="240" w:lineRule="auto"/>
              <w:ind w:firstLine="0"/>
              <w:jc w:val="center"/>
              <w:rPr>
                <w:rFonts w:ascii="GHEA Grapalat" w:hAnsi="GHEA Grapalat" w:cs="Calibri"/>
                <w:b/>
                <w:bCs/>
                <w:i/>
                <w:iCs/>
                <w:sz w:val="18"/>
                <w:szCs w:val="18"/>
              </w:rPr>
            </w:pPr>
            <w:r w:rsidRPr="00F76CE2">
              <w:rPr>
                <w:rFonts w:ascii="GHEA Grapalat" w:hAnsi="GHEA Grapalat" w:cs="Calibri"/>
                <w:b/>
                <w:bCs/>
                <w:sz w:val="18"/>
                <w:szCs w:val="18"/>
              </w:rPr>
              <w:t>200.000</w:t>
            </w:r>
          </w:p>
        </w:tc>
        <w:tc>
          <w:tcPr>
            <w:tcW w:w="6175" w:type="dxa"/>
            <w:vAlign w:val="center"/>
          </w:tcPr>
          <w:p w14:paraId="36C64CB8" w14:textId="77777777" w:rsidR="000048D9" w:rsidRPr="00F76CE2" w:rsidRDefault="000048D9" w:rsidP="000048D9">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оросительной сети земельного участка по адресу: 1-я улица Ахтанак, 44/4, административный район Малатия-Себастия</w:t>
            </w:r>
          </w:p>
        </w:tc>
      </w:tr>
      <w:tr w:rsidR="000048D9" w:rsidRPr="00F76CE2" w14:paraId="72018C46" w14:textId="77777777" w:rsidTr="00FB363C">
        <w:trPr>
          <w:trHeight w:val="1016"/>
          <w:jc w:val="center"/>
        </w:trPr>
        <w:tc>
          <w:tcPr>
            <w:tcW w:w="1331" w:type="dxa"/>
            <w:vAlign w:val="center"/>
          </w:tcPr>
          <w:p w14:paraId="1102DD69" w14:textId="77777777" w:rsidR="000048D9" w:rsidRPr="00F76CE2" w:rsidRDefault="000048D9" w:rsidP="000048D9">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3</w:t>
            </w:r>
          </w:p>
        </w:tc>
        <w:tc>
          <w:tcPr>
            <w:tcW w:w="1728" w:type="dxa"/>
            <w:vAlign w:val="center"/>
          </w:tcPr>
          <w:p w14:paraId="35F4B8EC" w14:textId="77777777" w:rsidR="000048D9" w:rsidRPr="00F76CE2" w:rsidRDefault="000048D9" w:rsidP="000048D9">
            <w:pPr>
              <w:pStyle w:val="BodyTextIndent2"/>
              <w:spacing w:line="240" w:lineRule="auto"/>
              <w:ind w:firstLine="0"/>
              <w:jc w:val="center"/>
              <w:rPr>
                <w:rFonts w:ascii="GHEA Grapalat" w:hAnsi="GHEA Grapalat" w:cs="Calibri"/>
                <w:b/>
                <w:bCs/>
                <w:i/>
                <w:iCs/>
                <w:sz w:val="18"/>
                <w:szCs w:val="18"/>
              </w:rPr>
            </w:pPr>
            <w:r w:rsidRPr="00F76CE2">
              <w:rPr>
                <w:rFonts w:ascii="GHEA Grapalat" w:hAnsi="GHEA Grapalat" w:cs="Calibri"/>
                <w:b/>
                <w:bCs/>
                <w:sz w:val="18"/>
                <w:szCs w:val="18"/>
              </w:rPr>
              <w:t>230.000</w:t>
            </w:r>
          </w:p>
        </w:tc>
        <w:tc>
          <w:tcPr>
            <w:tcW w:w="6175" w:type="dxa"/>
            <w:vAlign w:val="center"/>
          </w:tcPr>
          <w:p w14:paraId="0866FCEC" w14:textId="77777777" w:rsidR="000048D9" w:rsidRPr="00F76CE2" w:rsidRDefault="000048D9" w:rsidP="000048D9">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общественного туалета/раздевалки/ в парке Ваана Затикяна в административном районе Малатия-Себастия</w:t>
            </w:r>
          </w:p>
        </w:tc>
      </w:tr>
      <w:tr w:rsidR="000048D9" w:rsidRPr="00F76CE2" w14:paraId="51A84064" w14:textId="77777777" w:rsidTr="00FB363C">
        <w:trPr>
          <w:trHeight w:val="1016"/>
          <w:jc w:val="center"/>
        </w:trPr>
        <w:tc>
          <w:tcPr>
            <w:tcW w:w="1331" w:type="dxa"/>
            <w:vAlign w:val="center"/>
          </w:tcPr>
          <w:p w14:paraId="406F4F84" w14:textId="77777777" w:rsidR="000048D9" w:rsidRPr="00F76CE2" w:rsidRDefault="000048D9" w:rsidP="000048D9">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4</w:t>
            </w:r>
          </w:p>
        </w:tc>
        <w:tc>
          <w:tcPr>
            <w:tcW w:w="1728" w:type="dxa"/>
            <w:vAlign w:val="center"/>
          </w:tcPr>
          <w:p w14:paraId="094A5EFC" w14:textId="77777777" w:rsidR="000048D9" w:rsidRPr="00F76CE2" w:rsidRDefault="000048D9" w:rsidP="000048D9">
            <w:pPr>
              <w:pStyle w:val="BodyTextIndent2"/>
              <w:spacing w:line="240" w:lineRule="auto"/>
              <w:ind w:firstLine="0"/>
              <w:jc w:val="center"/>
              <w:rPr>
                <w:rFonts w:ascii="GHEA Grapalat" w:hAnsi="GHEA Grapalat" w:cs="Calibri"/>
                <w:b/>
                <w:bCs/>
                <w:i/>
                <w:iCs/>
                <w:sz w:val="18"/>
                <w:szCs w:val="18"/>
              </w:rPr>
            </w:pPr>
            <w:r w:rsidRPr="00F76CE2">
              <w:rPr>
                <w:rFonts w:ascii="GHEA Grapalat" w:hAnsi="GHEA Grapalat" w:cs="Calibri"/>
                <w:b/>
                <w:bCs/>
                <w:sz w:val="18"/>
                <w:szCs w:val="18"/>
              </w:rPr>
              <w:t>80.000</w:t>
            </w:r>
          </w:p>
        </w:tc>
        <w:tc>
          <w:tcPr>
            <w:tcW w:w="6175" w:type="dxa"/>
            <w:vAlign w:val="center"/>
          </w:tcPr>
          <w:p w14:paraId="052AAFD5" w14:textId="77777777" w:rsidR="000048D9" w:rsidRPr="00F76CE2" w:rsidRDefault="000048D9" w:rsidP="000048D9">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оросительной сети в 1-й полосе</w:t>
            </w:r>
            <w:r w:rsidRPr="00F76CE2">
              <w:rPr>
                <w:rFonts w:ascii="GHEA Grapalat" w:hAnsi="GHEA Grapalat"/>
                <w:sz w:val="18"/>
                <w:szCs w:val="18"/>
                <w:lang w:val="hy-AM"/>
              </w:rPr>
              <w:t xml:space="preserve">, </w:t>
            </w:r>
            <w:r w:rsidRPr="00F76CE2">
              <w:rPr>
                <w:rFonts w:ascii="GHEA Grapalat" w:hAnsi="GHEA Grapalat"/>
                <w:sz w:val="18"/>
                <w:szCs w:val="18"/>
              </w:rPr>
              <w:t>Административный район Малатия-Себастия, ул. Ахтанак, 7-я улица</w:t>
            </w:r>
          </w:p>
        </w:tc>
      </w:tr>
      <w:tr w:rsidR="000048D9" w:rsidRPr="00F76CE2" w14:paraId="2D775514" w14:textId="77777777" w:rsidTr="00FB363C">
        <w:trPr>
          <w:trHeight w:val="1016"/>
          <w:jc w:val="center"/>
        </w:trPr>
        <w:tc>
          <w:tcPr>
            <w:tcW w:w="1331" w:type="dxa"/>
            <w:vAlign w:val="center"/>
          </w:tcPr>
          <w:p w14:paraId="3EBB1724" w14:textId="77777777" w:rsidR="000048D9" w:rsidRPr="00F76CE2" w:rsidRDefault="000048D9" w:rsidP="000048D9">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5</w:t>
            </w:r>
          </w:p>
        </w:tc>
        <w:tc>
          <w:tcPr>
            <w:tcW w:w="1728" w:type="dxa"/>
            <w:vAlign w:val="center"/>
          </w:tcPr>
          <w:p w14:paraId="2A739F9D" w14:textId="77777777" w:rsidR="000048D9" w:rsidRPr="00F76CE2" w:rsidRDefault="000048D9" w:rsidP="000048D9">
            <w:pPr>
              <w:pStyle w:val="BodyTextIndent2"/>
              <w:spacing w:line="240" w:lineRule="auto"/>
              <w:ind w:firstLine="0"/>
              <w:jc w:val="center"/>
              <w:rPr>
                <w:rFonts w:ascii="GHEA Grapalat" w:hAnsi="GHEA Grapalat" w:cs="Calibri"/>
                <w:b/>
                <w:bCs/>
                <w:i/>
                <w:iCs/>
                <w:sz w:val="18"/>
                <w:szCs w:val="18"/>
              </w:rPr>
            </w:pPr>
            <w:r w:rsidRPr="00F76CE2">
              <w:rPr>
                <w:rFonts w:ascii="GHEA Grapalat" w:hAnsi="GHEA Grapalat" w:cs="Calibri"/>
                <w:b/>
                <w:bCs/>
                <w:sz w:val="18"/>
                <w:szCs w:val="18"/>
              </w:rPr>
              <w:t>380.000</w:t>
            </w:r>
          </w:p>
        </w:tc>
        <w:tc>
          <w:tcPr>
            <w:tcW w:w="6175" w:type="dxa"/>
            <w:vAlign w:val="center"/>
          </w:tcPr>
          <w:p w14:paraId="30BF1437" w14:textId="77777777" w:rsidR="000048D9" w:rsidRPr="00F76CE2" w:rsidRDefault="000048D9" w:rsidP="000048D9">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общественных туалетов в парках, садах и рощах административного района Малатия-Себастия</w:t>
            </w:r>
          </w:p>
        </w:tc>
      </w:tr>
      <w:tr w:rsidR="000048D9" w:rsidRPr="00F76CE2" w14:paraId="036C0C16" w14:textId="77777777" w:rsidTr="00FB363C">
        <w:trPr>
          <w:trHeight w:val="1016"/>
          <w:jc w:val="center"/>
        </w:trPr>
        <w:tc>
          <w:tcPr>
            <w:tcW w:w="1331" w:type="dxa"/>
            <w:vAlign w:val="center"/>
          </w:tcPr>
          <w:p w14:paraId="5607A499" w14:textId="77777777" w:rsidR="000048D9" w:rsidRPr="00F76CE2" w:rsidRDefault="000048D9" w:rsidP="000048D9">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6</w:t>
            </w:r>
          </w:p>
        </w:tc>
        <w:tc>
          <w:tcPr>
            <w:tcW w:w="1728" w:type="dxa"/>
            <w:vAlign w:val="center"/>
          </w:tcPr>
          <w:p w14:paraId="7E427498" w14:textId="77777777" w:rsidR="000048D9" w:rsidRPr="00F76CE2" w:rsidRDefault="000048D9" w:rsidP="000048D9">
            <w:pPr>
              <w:pStyle w:val="BodyTextIndent2"/>
              <w:spacing w:line="240" w:lineRule="auto"/>
              <w:ind w:firstLine="0"/>
              <w:jc w:val="center"/>
              <w:rPr>
                <w:rFonts w:ascii="GHEA Grapalat" w:hAnsi="GHEA Grapalat" w:cs="Calibri"/>
                <w:b/>
                <w:bCs/>
                <w:i/>
                <w:iCs/>
                <w:sz w:val="18"/>
                <w:szCs w:val="18"/>
              </w:rPr>
            </w:pPr>
            <w:r w:rsidRPr="00F76CE2">
              <w:rPr>
                <w:rFonts w:ascii="GHEA Grapalat" w:hAnsi="GHEA Grapalat" w:cs="Calibri"/>
                <w:b/>
                <w:bCs/>
                <w:sz w:val="18"/>
                <w:szCs w:val="18"/>
              </w:rPr>
              <w:t>110.000</w:t>
            </w:r>
          </w:p>
        </w:tc>
        <w:tc>
          <w:tcPr>
            <w:tcW w:w="6175" w:type="dxa"/>
            <w:vAlign w:val="center"/>
          </w:tcPr>
          <w:p w14:paraId="567FE474" w14:textId="77777777" w:rsidR="000048D9" w:rsidRPr="00F76CE2" w:rsidRDefault="00F76CE2" w:rsidP="000048D9">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благоустройство территории перед зданиями 23, 23а и 25 по ул. Себастия, административного района Малатия-Себастия</w:t>
            </w:r>
          </w:p>
        </w:tc>
      </w:tr>
      <w:tr w:rsidR="000048D9" w:rsidRPr="00F76CE2" w14:paraId="122F986E" w14:textId="77777777" w:rsidTr="00FB363C">
        <w:trPr>
          <w:trHeight w:val="1016"/>
          <w:jc w:val="center"/>
        </w:trPr>
        <w:tc>
          <w:tcPr>
            <w:tcW w:w="1331" w:type="dxa"/>
            <w:vAlign w:val="center"/>
          </w:tcPr>
          <w:p w14:paraId="63186894" w14:textId="77777777" w:rsidR="000048D9" w:rsidRPr="00F76CE2" w:rsidRDefault="000048D9" w:rsidP="000048D9">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7</w:t>
            </w:r>
          </w:p>
        </w:tc>
        <w:tc>
          <w:tcPr>
            <w:tcW w:w="1728" w:type="dxa"/>
            <w:vAlign w:val="center"/>
          </w:tcPr>
          <w:p w14:paraId="3A70E5A2" w14:textId="77777777" w:rsidR="000048D9" w:rsidRPr="00F76CE2" w:rsidRDefault="000048D9" w:rsidP="000048D9">
            <w:pPr>
              <w:pStyle w:val="BodyTextIndent2"/>
              <w:spacing w:line="240" w:lineRule="auto"/>
              <w:ind w:firstLine="0"/>
              <w:jc w:val="center"/>
              <w:rPr>
                <w:rFonts w:ascii="GHEA Grapalat" w:hAnsi="GHEA Grapalat" w:cs="Calibri"/>
                <w:b/>
                <w:bCs/>
                <w:i/>
                <w:iCs/>
                <w:sz w:val="18"/>
                <w:szCs w:val="18"/>
              </w:rPr>
            </w:pPr>
            <w:r w:rsidRPr="00F76CE2">
              <w:rPr>
                <w:rFonts w:ascii="GHEA Grapalat" w:hAnsi="GHEA Grapalat" w:cs="Calibri"/>
                <w:b/>
                <w:bCs/>
                <w:sz w:val="18"/>
                <w:szCs w:val="18"/>
              </w:rPr>
              <w:t>170.000</w:t>
            </w:r>
          </w:p>
        </w:tc>
        <w:tc>
          <w:tcPr>
            <w:tcW w:w="6175" w:type="dxa"/>
            <w:vAlign w:val="center"/>
          </w:tcPr>
          <w:p w14:paraId="182658F6" w14:textId="77777777" w:rsidR="000048D9" w:rsidRPr="00F76CE2" w:rsidRDefault="00F76CE2" w:rsidP="000048D9">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оросительной сети от здания «Луч V» по ул. Андраника, административного района Малатия-Себастия, до парка «Любовь и Вера»</w:t>
            </w:r>
          </w:p>
        </w:tc>
      </w:tr>
      <w:tr w:rsidR="000048D9" w:rsidRPr="00F76CE2" w14:paraId="42E0EBCB" w14:textId="77777777" w:rsidTr="00FB363C">
        <w:trPr>
          <w:trHeight w:val="1016"/>
          <w:jc w:val="center"/>
        </w:trPr>
        <w:tc>
          <w:tcPr>
            <w:tcW w:w="1331" w:type="dxa"/>
            <w:vAlign w:val="center"/>
          </w:tcPr>
          <w:p w14:paraId="46F77D3E" w14:textId="77777777" w:rsidR="000048D9" w:rsidRPr="00F76CE2" w:rsidRDefault="000048D9" w:rsidP="000048D9">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8</w:t>
            </w:r>
          </w:p>
        </w:tc>
        <w:tc>
          <w:tcPr>
            <w:tcW w:w="1728" w:type="dxa"/>
            <w:vAlign w:val="center"/>
          </w:tcPr>
          <w:p w14:paraId="1F8C7FBA" w14:textId="77777777" w:rsidR="000048D9" w:rsidRPr="00F76CE2" w:rsidRDefault="000048D9" w:rsidP="000048D9">
            <w:pPr>
              <w:pStyle w:val="BodyTextIndent2"/>
              <w:spacing w:line="240" w:lineRule="auto"/>
              <w:ind w:firstLine="0"/>
              <w:jc w:val="center"/>
              <w:rPr>
                <w:rFonts w:ascii="GHEA Grapalat" w:hAnsi="GHEA Grapalat" w:cs="Calibri"/>
                <w:b/>
                <w:bCs/>
                <w:i/>
                <w:iCs/>
                <w:sz w:val="18"/>
                <w:szCs w:val="18"/>
              </w:rPr>
            </w:pPr>
            <w:r w:rsidRPr="00F76CE2">
              <w:rPr>
                <w:rFonts w:ascii="GHEA Grapalat" w:hAnsi="GHEA Grapalat" w:cs="Calibri"/>
                <w:b/>
                <w:bCs/>
                <w:sz w:val="18"/>
                <w:szCs w:val="18"/>
              </w:rPr>
              <w:t>120.000</w:t>
            </w:r>
          </w:p>
        </w:tc>
        <w:tc>
          <w:tcPr>
            <w:tcW w:w="6175" w:type="dxa"/>
            <w:vAlign w:val="center"/>
          </w:tcPr>
          <w:p w14:paraId="6C0CD1FE" w14:textId="77777777" w:rsidR="000048D9" w:rsidRPr="00F76CE2" w:rsidRDefault="00F76CE2" w:rsidP="000048D9">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футбольного поля перед зданием 49</w:t>
            </w:r>
            <w:r w:rsidRPr="00F76CE2">
              <w:rPr>
                <w:rFonts w:ascii="GHEA Grapalat" w:hAnsi="GHEA Grapalat"/>
                <w:sz w:val="18"/>
                <w:szCs w:val="18"/>
                <w:lang w:val="hy-AM"/>
              </w:rPr>
              <w:t xml:space="preserve">, </w:t>
            </w:r>
            <w:r w:rsidRPr="00F76CE2">
              <w:rPr>
                <w:rFonts w:ascii="GHEA Grapalat" w:hAnsi="GHEA Grapalat"/>
                <w:sz w:val="18"/>
                <w:szCs w:val="18"/>
              </w:rPr>
              <w:t>ул. Шерам, административного района Малатия-Себастия</w:t>
            </w:r>
          </w:p>
        </w:tc>
      </w:tr>
      <w:tr w:rsidR="000048D9" w:rsidRPr="00F76CE2" w14:paraId="03451A6C" w14:textId="77777777" w:rsidTr="00FB363C">
        <w:trPr>
          <w:trHeight w:val="1016"/>
          <w:jc w:val="center"/>
        </w:trPr>
        <w:tc>
          <w:tcPr>
            <w:tcW w:w="1331" w:type="dxa"/>
            <w:vAlign w:val="center"/>
          </w:tcPr>
          <w:p w14:paraId="49C2A196" w14:textId="77777777" w:rsidR="000048D9" w:rsidRPr="00F76CE2" w:rsidRDefault="000048D9" w:rsidP="000048D9">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9</w:t>
            </w:r>
          </w:p>
        </w:tc>
        <w:tc>
          <w:tcPr>
            <w:tcW w:w="1728" w:type="dxa"/>
            <w:vAlign w:val="center"/>
          </w:tcPr>
          <w:p w14:paraId="4ABDE556" w14:textId="77777777" w:rsidR="000048D9" w:rsidRPr="00F76CE2" w:rsidRDefault="000048D9" w:rsidP="000048D9">
            <w:pPr>
              <w:pStyle w:val="BodyTextIndent2"/>
              <w:spacing w:line="240" w:lineRule="auto"/>
              <w:ind w:firstLine="0"/>
              <w:jc w:val="center"/>
              <w:rPr>
                <w:rFonts w:ascii="GHEA Grapalat" w:hAnsi="GHEA Grapalat" w:cs="Calibri"/>
                <w:b/>
                <w:bCs/>
                <w:i/>
                <w:iCs/>
                <w:sz w:val="18"/>
                <w:szCs w:val="18"/>
              </w:rPr>
            </w:pPr>
            <w:r w:rsidRPr="00F76CE2">
              <w:rPr>
                <w:rFonts w:ascii="GHEA Grapalat" w:hAnsi="GHEA Grapalat" w:cs="Calibri"/>
                <w:b/>
                <w:bCs/>
                <w:sz w:val="18"/>
                <w:szCs w:val="18"/>
              </w:rPr>
              <w:t>220.000</w:t>
            </w:r>
          </w:p>
        </w:tc>
        <w:tc>
          <w:tcPr>
            <w:tcW w:w="6175" w:type="dxa"/>
            <w:vAlign w:val="center"/>
          </w:tcPr>
          <w:p w14:paraId="7213F905" w14:textId="77777777" w:rsidR="000048D9" w:rsidRPr="00F76CE2" w:rsidRDefault="00F76CE2" w:rsidP="000048D9">
            <w:pPr>
              <w:pStyle w:val="BodyTextIndent2"/>
              <w:widowControl w:val="0"/>
              <w:spacing w:after="120" w:line="240" w:lineRule="auto"/>
              <w:ind w:firstLine="0"/>
              <w:rPr>
                <w:rFonts w:ascii="GHEA Grapalat" w:hAnsi="GHEA Grapalat"/>
                <w:sz w:val="18"/>
                <w:szCs w:val="18"/>
              </w:rPr>
            </w:pPr>
            <w:r w:rsidRPr="00F76CE2">
              <w:rPr>
                <w:rFonts w:ascii="GHEA Grapalat" w:hAnsi="GHEA Grapalat"/>
                <w:sz w:val="18"/>
                <w:szCs w:val="18"/>
              </w:rPr>
              <w:t>Консультационные работы по подготовке проектно-сметной документации на строительство футбольного поля и благоустройство прилегающей территории перед зданиями. 95,97,99, улица Раффи, административный район Малатия-Себастия</w:t>
            </w:r>
          </w:p>
        </w:tc>
      </w:tr>
    </w:tbl>
    <w:p w14:paraId="0D13606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B66079E" w14:textId="77777777" w:rsidR="00FB363C" w:rsidRDefault="00FB363C" w:rsidP="00B46D58">
      <w:pPr>
        <w:widowControl w:val="0"/>
        <w:spacing w:after="160"/>
        <w:jc w:val="center"/>
        <w:rPr>
          <w:rFonts w:ascii="GHEA Grapalat" w:hAnsi="GHEA Grapalat"/>
          <w:b/>
          <w:lang w:val="hy-AM"/>
        </w:rPr>
      </w:pPr>
    </w:p>
    <w:p w14:paraId="543F0BB5" w14:textId="77777777"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B10F1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9C0A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3C0B6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38ED366"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0CD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BE821A8"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5FFD6D" w14:textId="77777777" w:rsidR="00F76CE2" w:rsidRPr="00F76CE2" w:rsidRDefault="00F76CE2" w:rsidP="00F76CE2">
      <w:pPr>
        <w:widowControl w:val="0"/>
        <w:tabs>
          <w:tab w:val="left" w:pos="1134"/>
        </w:tabs>
        <w:spacing w:after="160"/>
        <w:ind w:firstLine="567"/>
        <w:jc w:val="both"/>
        <w:rPr>
          <w:rFonts w:ascii="GHEA Grapalat" w:hAnsi="GHEA Grapalat"/>
          <w:lang w:val="hy-AM"/>
        </w:rPr>
      </w:pPr>
      <w:r w:rsidRPr="00F76CE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48A1ECF" w14:textId="77777777" w:rsidR="00F76CE2" w:rsidRPr="00F76CE2" w:rsidRDefault="00F76CE2" w:rsidP="00B46D58">
      <w:pPr>
        <w:widowControl w:val="0"/>
        <w:tabs>
          <w:tab w:val="left" w:pos="1134"/>
        </w:tabs>
        <w:spacing w:after="160"/>
        <w:ind w:firstLine="567"/>
        <w:jc w:val="both"/>
        <w:rPr>
          <w:rFonts w:ascii="GHEA Grapalat" w:hAnsi="GHEA Grapalat"/>
          <w:lang w:val="hy-AM"/>
        </w:rPr>
      </w:pPr>
    </w:p>
    <w:p w14:paraId="41CCA75E"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3D958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C9DD70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E4ED48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13B0B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3E3850" w14:textId="77777777" w:rsidR="00F76CE2" w:rsidRPr="00F76CE2" w:rsidRDefault="00F76CE2" w:rsidP="00F76CE2">
      <w:pPr>
        <w:widowControl w:val="0"/>
        <w:tabs>
          <w:tab w:val="left" w:pos="1134"/>
        </w:tabs>
        <w:ind w:firstLine="567"/>
        <w:jc w:val="both"/>
        <w:rPr>
          <w:rFonts w:ascii="GHEA Grapalat" w:hAnsi="GHEA Grapalat"/>
          <w:lang w:val="hy-AM"/>
        </w:rPr>
      </w:pPr>
      <w:r w:rsidRPr="00F76CE2">
        <w:rPr>
          <w:rFonts w:ascii="GHEA Grapalat" w:hAnsi="GHEA Grapalat"/>
          <w:lang w:val="hy-AM"/>
        </w:rPr>
        <w:lastRenderedPageBreak/>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B03290E" w14:textId="77777777" w:rsidR="00BA3554" w:rsidRPr="009044F1" w:rsidRDefault="00BA3554" w:rsidP="00F76CE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4AEF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D9A7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062E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2DCB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CE00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3B10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70676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056A6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CED6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095B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F5E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D699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BE66A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673F2D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937554D"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5AD06435"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3EF7F694"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49BB67C7"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2426"/>
      </w:tblGrid>
      <w:tr w:rsidR="00A5651F" w:rsidRPr="008059DB" w14:paraId="014C04F2" w14:textId="77777777" w:rsidTr="00FE6B8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589193B" w14:textId="77777777" w:rsidR="00A5651F" w:rsidRPr="008059DB" w:rsidRDefault="00A5651F" w:rsidP="00FE6B8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99C166" w14:textId="77777777" w:rsidR="00A5651F" w:rsidRPr="008059DB" w:rsidRDefault="00A5651F" w:rsidP="00FE6B8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2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09D6583" w14:textId="77777777" w:rsidR="00A5651F" w:rsidRPr="008059DB" w:rsidRDefault="00A5651F" w:rsidP="00FE6B86">
            <w:pPr>
              <w:jc w:val="center"/>
              <w:rPr>
                <w:rFonts w:ascii="GHEA Grapalat" w:hAnsi="GHEA Grapalat" w:cs="Sylfaen"/>
                <w:b/>
                <w:sz w:val="20"/>
              </w:rPr>
            </w:pPr>
            <w:r w:rsidRPr="00590D1B">
              <w:rPr>
                <w:rFonts w:ascii="GHEA Grapalat" w:hAnsi="GHEA Grapalat" w:cs="Sylfaen"/>
                <w:b/>
                <w:sz w:val="20"/>
              </w:rPr>
              <w:t>Оценка</w:t>
            </w:r>
          </w:p>
        </w:tc>
      </w:tr>
      <w:tr w:rsidR="00A5651F" w:rsidRPr="008059DB" w14:paraId="46C14741" w14:textId="77777777" w:rsidTr="00FE6B8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C666DC9" w14:textId="77777777" w:rsidR="00A5651F" w:rsidRPr="008059DB" w:rsidRDefault="00A5651F" w:rsidP="00FE6B8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08EA8DC" w14:textId="77777777" w:rsidR="00A5651F" w:rsidRPr="008059DB" w:rsidRDefault="00A5651F" w:rsidP="00FE6B86">
            <w:pPr>
              <w:ind w:firstLine="567"/>
              <w:jc w:val="both"/>
              <w:rPr>
                <w:rFonts w:ascii="GHEA Grapalat" w:hAnsi="GHEA Grapalat" w:cs="Sylfaen"/>
                <w:sz w:val="20"/>
              </w:rPr>
            </w:pPr>
          </w:p>
        </w:tc>
        <w:tc>
          <w:tcPr>
            <w:tcW w:w="2426" w:type="dxa"/>
            <w:tcBorders>
              <w:top w:val="single" w:sz="4" w:space="0" w:color="auto"/>
              <w:left w:val="single" w:sz="4" w:space="0" w:color="auto"/>
              <w:bottom w:val="single" w:sz="4" w:space="0" w:color="auto"/>
              <w:right w:val="single" w:sz="4" w:space="0" w:color="auto"/>
            </w:tcBorders>
            <w:vAlign w:val="center"/>
            <w:hideMark/>
          </w:tcPr>
          <w:p w14:paraId="5BF0FA5A" w14:textId="77777777" w:rsidR="00A5651F" w:rsidRPr="008059DB" w:rsidRDefault="00A5651F" w:rsidP="00FE6B86">
            <w:pPr>
              <w:jc w:val="center"/>
              <w:rPr>
                <w:rFonts w:ascii="GHEA Grapalat" w:hAnsi="GHEA Grapalat" w:cs="Sylfaen"/>
                <w:sz w:val="20"/>
              </w:rPr>
            </w:pPr>
            <w:r w:rsidRPr="00590D1B">
              <w:rPr>
                <w:rFonts w:ascii="GHEA Grapalat" w:hAnsi="GHEA Grapalat" w:cs="Sylfaen"/>
                <w:b/>
                <w:sz w:val="20"/>
              </w:rPr>
              <w:t>Пропорции</w:t>
            </w:r>
          </w:p>
        </w:tc>
      </w:tr>
      <w:tr w:rsidR="00A5651F" w:rsidRPr="008059DB" w14:paraId="701EA95E" w14:textId="77777777" w:rsidTr="00FE6B8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FD76C6A" w14:textId="77777777" w:rsidR="00A5651F" w:rsidRPr="008059DB" w:rsidRDefault="00A5651F" w:rsidP="00FE6B8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671C9E" w14:textId="77777777" w:rsidR="00A5651F" w:rsidRPr="008059DB" w:rsidRDefault="00A5651F" w:rsidP="00FE6B86">
            <w:pPr>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CC1817C" w14:textId="77777777" w:rsidR="00A5651F" w:rsidRPr="008059DB" w:rsidRDefault="00A5651F" w:rsidP="00FE6B86">
            <w:pPr>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69152B4" w14:textId="77777777" w:rsidR="00A5651F" w:rsidRPr="008059DB" w:rsidRDefault="00A5651F" w:rsidP="00FE6B86">
            <w:pPr>
              <w:ind w:firstLine="567"/>
              <w:jc w:val="center"/>
              <w:rPr>
                <w:rFonts w:ascii="GHEA Grapalat" w:hAnsi="GHEA Grapalat" w:cs="Sylfaen"/>
                <w:b/>
                <w:bCs/>
                <w:sz w:val="20"/>
              </w:rPr>
            </w:pPr>
            <w:r w:rsidRPr="008059DB">
              <w:rPr>
                <w:rFonts w:ascii="GHEA Grapalat" w:hAnsi="GHEA Grapalat" w:cs="Sylfaen"/>
                <w:b/>
                <w:bCs/>
                <w:sz w:val="20"/>
              </w:rPr>
              <w:t>70 %</w:t>
            </w:r>
          </w:p>
        </w:tc>
      </w:tr>
      <w:tr w:rsidR="00A5651F" w:rsidRPr="008059DB" w14:paraId="793DB2A4" w14:textId="77777777" w:rsidTr="00FE6B8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3545D27" w14:textId="77777777" w:rsidR="00A5651F" w:rsidRPr="008059DB" w:rsidRDefault="00A5651F" w:rsidP="00FE6B8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686917D" w14:textId="77777777" w:rsidR="00A5651F" w:rsidRPr="008059DB" w:rsidRDefault="00A5651F" w:rsidP="00FE6B86">
            <w:pPr>
              <w:ind w:firstLine="71"/>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3882699" w14:textId="77777777" w:rsidR="00A5651F" w:rsidRPr="008059DB" w:rsidRDefault="00A5651F" w:rsidP="00FE6B8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EFB2F78" w14:textId="77777777" w:rsidR="00A5651F" w:rsidRPr="007C7E58" w:rsidRDefault="00A5651F" w:rsidP="00A5651F">
      <w:pPr>
        <w:pStyle w:val="norm"/>
        <w:widowControl w:val="0"/>
        <w:tabs>
          <w:tab w:val="left" w:pos="1134"/>
        </w:tabs>
        <w:spacing w:line="240" w:lineRule="auto"/>
        <w:ind w:firstLine="567"/>
        <w:rPr>
          <w:rFonts w:ascii="GHEA Grapalat" w:hAnsi="GHEA Grapalat"/>
          <w:sz w:val="24"/>
          <w:szCs w:val="24"/>
        </w:rPr>
      </w:pPr>
    </w:p>
    <w:p w14:paraId="1558EC08"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0F63B5CB"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A5651F" w14:paraId="47EAF280" w14:textId="77777777" w:rsidTr="00FE6B86">
        <w:tc>
          <w:tcPr>
            <w:tcW w:w="675" w:type="dxa"/>
          </w:tcPr>
          <w:p w14:paraId="7F41D9C6" w14:textId="77777777" w:rsidR="00A5651F" w:rsidRDefault="00A5651F" w:rsidP="00FE6B8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1C4C8781" w14:textId="77777777" w:rsidR="00A5651F" w:rsidRPr="008C1FF8" w:rsidRDefault="00A5651F" w:rsidP="00FE6B8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3EF71C08" w14:textId="77777777" w:rsidR="00A5651F" w:rsidRPr="008C1FF8" w:rsidRDefault="00A5651F" w:rsidP="00FE6B8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28FB3347" w14:textId="77777777" w:rsidR="00A5651F" w:rsidRPr="00DE0D4A" w:rsidRDefault="00A5651F" w:rsidP="00FE6B8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651F" w14:paraId="60C6F79F" w14:textId="77777777" w:rsidTr="00FE6B86">
        <w:tc>
          <w:tcPr>
            <w:tcW w:w="675" w:type="dxa"/>
          </w:tcPr>
          <w:p w14:paraId="1B65EBD3" w14:textId="77777777" w:rsidR="00A5651F" w:rsidRDefault="00A5651F" w:rsidP="00FE6B86">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3014B088" w14:textId="77777777" w:rsidR="00A5651F" w:rsidRPr="00E833D6" w:rsidRDefault="00A5651F" w:rsidP="00FE6B86">
            <w:pPr>
              <w:widowControl w:val="0"/>
              <w:tabs>
                <w:tab w:val="left" w:pos="1134"/>
              </w:tabs>
              <w:spacing w:after="160"/>
              <w:rPr>
                <w:rFonts w:ascii="GHEA Grapalat" w:hAnsi="GHEA Grapalat"/>
                <w:color w:val="000000"/>
                <w:lang w:val="hy-AM"/>
              </w:rPr>
            </w:pPr>
            <w:r w:rsidRPr="00211624">
              <w:rPr>
                <w:rFonts w:ascii="GHEA Grapalat" w:hAnsi="GHEA Grapalat"/>
                <w:color w:val="000000"/>
              </w:rPr>
              <w:t xml:space="preserve">Участник должен иметь надлежащим образом исполненный не менее одного аналогичного договора в течение года подачи заявки и трёх предшествующих ему лет. Ранее исполненный договор (договоры) оценивается (оцениваются) </w:t>
            </w:r>
            <w:r w:rsidRPr="00211624">
              <w:rPr>
                <w:rFonts w:ascii="GHEA Grapalat" w:hAnsi="GHEA Grapalat"/>
                <w:color w:val="000000"/>
              </w:rPr>
              <w:lastRenderedPageBreak/>
              <w:t>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хотя бы в рамках одного договора, в денежном выражении должен составлять не менее двадцати процентов от цены покупки.</w:t>
            </w:r>
          </w:p>
        </w:tc>
        <w:tc>
          <w:tcPr>
            <w:tcW w:w="3028" w:type="dxa"/>
          </w:tcPr>
          <w:p w14:paraId="24C511B2" w14:textId="77777777" w:rsidR="00A5651F" w:rsidRPr="00DE746E" w:rsidRDefault="00A5651F" w:rsidP="00FE6B8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 xml:space="preserve">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w:t>
            </w:r>
            <w:r w:rsidRPr="00E833D6">
              <w:rPr>
                <w:rFonts w:ascii="GHEA Grapalat" w:hAnsi="GHEA Grapalat"/>
                <w:color w:val="000000"/>
              </w:rPr>
              <w:lastRenderedPageBreak/>
              <w:t>договора, или письменное подтверждение стороны, принявшей исполнение данного договора</w:t>
            </w:r>
          </w:p>
        </w:tc>
        <w:tc>
          <w:tcPr>
            <w:tcW w:w="2594" w:type="dxa"/>
          </w:tcPr>
          <w:p w14:paraId="3744ADA9" w14:textId="77777777" w:rsidR="00A5651F" w:rsidRPr="005F4445" w:rsidRDefault="00A5651F" w:rsidP="00FE6B8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контракты, ранее заключенные на выполнение работ по оформлению проектно-сметной документации</w:t>
            </w:r>
          </w:p>
        </w:tc>
      </w:tr>
    </w:tbl>
    <w:p w14:paraId="4C1676B0" w14:textId="77777777" w:rsidR="00A5651F" w:rsidRDefault="00A5651F" w:rsidP="00A5651F">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D4154F" w14:textId="77777777" w:rsidR="00A5651F" w:rsidRPr="00220C94" w:rsidRDefault="00A5651F" w:rsidP="00A5651F">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2742233C" w14:textId="463ECF82" w:rsidR="00A5651F" w:rsidRPr="00867546" w:rsidRDefault="00A5651F" w:rsidP="00A5651F">
      <w:pPr>
        <w:pStyle w:val="norm"/>
        <w:widowControl w:val="0"/>
        <w:tabs>
          <w:tab w:val="left" w:pos="1134"/>
        </w:tabs>
        <w:spacing w:line="276" w:lineRule="auto"/>
        <w:ind w:firstLine="567"/>
        <w:rPr>
          <w:rFonts w:ascii="GHEA Grapalat" w:hAnsi="GHEA Grapalat"/>
          <w:b/>
          <w:bCs/>
          <w:sz w:val="24"/>
          <w:szCs w:val="24"/>
          <w:lang w:val="hy-AM"/>
        </w:rPr>
      </w:pPr>
      <w:r w:rsidRPr="00C11722">
        <w:rPr>
          <w:rFonts w:ascii="GHEA Grapalat" w:hAnsi="GHEA Grapalat"/>
          <w:b/>
          <w:bCs/>
          <w:sz w:val="24"/>
          <w:szCs w:val="24"/>
        </w:rPr>
        <w:t>а)</w:t>
      </w:r>
      <w:r w:rsidRPr="00220C94">
        <w:rPr>
          <w:rFonts w:ascii="GHEA Grapalat" w:hAnsi="GHEA Grapalat"/>
          <w:sz w:val="24"/>
          <w:szCs w:val="24"/>
        </w:rPr>
        <w:t xml:space="preserve"> </w:t>
      </w:r>
      <w:r w:rsidRPr="00A5651F">
        <w:rPr>
          <w:rFonts w:ascii="GHEA Grapalat" w:hAnsi="GHEA Grapalat"/>
          <w:b/>
          <w:bCs/>
          <w:sz w:val="24"/>
          <w:szCs w:val="24"/>
        </w:rPr>
        <w:t>В штат сотрудников должны входить как минимум 1 инженер, 1 инженер-электрик и 1 инженер-гидравлик с опытом профессиональной работы не менее 3 лет.</w:t>
      </w:r>
    </w:p>
    <w:p w14:paraId="2F4E7CBB" w14:textId="77777777" w:rsidR="00A5651F" w:rsidRPr="002D43CB" w:rsidRDefault="00A5651F" w:rsidP="00A5651F">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A5651F" w:rsidRPr="005E1F72" w14:paraId="18970553" w14:textId="77777777" w:rsidTr="00FE6B86">
        <w:trPr>
          <w:jc w:val="center"/>
        </w:trPr>
        <w:tc>
          <w:tcPr>
            <w:tcW w:w="630" w:type="dxa"/>
            <w:vMerge w:val="restart"/>
            <w:tcBorders>
              <w:top w:val="single" w:sz="4" w:space="0" w:color="auto"/>
              <w:left w:val="single" w:sz="4" w:space="0" w:color="auto"/>
              <w:right w:val="single" w:sz="4" w:space="0" w:color="auto"/>
            </w:tcBorders>
            <w:vAlign w:val="center"/>
          </w:tcPr>
          <w:p w14:paraId="7113D3CB" w14:textId="77777777" w:rsidR="00A5651F" w:rsidRPr="00095DBD" w:rsidRDefault="00A5651F" w:rsidP="00FE6B8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20B105FD" w14:textId="77777777" w:rsidR="00A5651F" w:rsidRPr="009044F1" w:rsidRDefault="00A5651F" w:rsidP="00FE6B8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423F7C79" w14:textId="77777777" w:rsidR="00A5651F" w:rsidRPr="00095DBD" w:rsidRDefault="00A5651F" w:rsidP="00FE6B86">
            <w:pPr>
              <w:jc w:val="center"/>
              <w:rPr>
                <w:rFonts w:ascii="GHEA Grapalat" w:hAnsi="GHEA Grapalat"/>
              </w:rPr>
            </w:pPr>
            <w:r w:rsidRPr="009044F1">
              <w:rPr>
                <w:rFonts w:ascii="GHEA Grapalat" w:hAnsi="GHEA Grapalat"/>
              </w:rPr>
              <w:t>Специалисты</w:t>
            </w:r>
          </w:p>
        </w:tc>
      </w:tr>
      <w:tr w:rsidR="00A5651F" w:rsidRPr="005E1F72" w14:paraId="4E615CF3" w14:textId="77777777" w:rsidTr="00FE6B8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B4130C" w14:textId="77777777" w:rsidR="00A5651F" w:rsidRPr="005E1F72" w:rsidRDefault="00A5651F" w:rsidP="00FE6B86">
            <w:pPr>
              <w:jc w:val="center"/>
              <w:rPr>
                <w:rFonts w:ascii="GHEA Grapalat" w:hAnsi="GHEA Grapalat" w:cs="Arial"/>
                <w:sz w:val="20"/>
              </w:rPr>
            </w:pPr>
          </w:p>
        </w:tc>
        <w:tc>
          <w:tcPr>
            <w:tcW w:w="1030" w:type="dxa"/>
            <w:vMerge/>
            <w:tcBorders>
              <w:left w:val="single" w:sz="4" w:space="0" w:color="auto"/>
              <w:right w:val="single" w:sz="4" w:space="0" w:color="auto"/>
            </w:tcBorders>
          </w:tcPr>
          <w:p w14:paraId="3B4BA1A8" w14:textId="77777777" w:rsidR="00A5651F" w:rsidRPr="009044F1" w:rsidRDefault="00A5651F" w:rsidP="00FE6B86">
            <w:pPr>
              <w:jc w:val="center"/>
              <w:rPr>
                <w:rFonts w:ascii="GHEA Grapalat" w:hAnsi="GHEA Grapalat"/>
              </w:rPr>
            </w:pPr>
          </w:p>
        </w:tc>
        <w:tc>
          <w:tcPr>
            <w:tcW w:w="2200" w:type="dxa"/>
            <w:vMerge w:val="restart"/>
            <w:tcBorders>
              <w:left w:val="single" w:sz="4" w:space="0" w:color="auto"/>
            </w:tcBorders>
          </w:tcPr>
          <w:p w14:paraId="5F856BE4" w14:textId="77777777" w:rsidR="00A5651F" w:rsidRPr="005E1F72" w:rsidRDefault="00A5651F" w:rsidP="00FE6B8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1C88FD12" w14:textId="77777777" w:rsidR="00A5651F" w:rsidRPr="005E1F72" w:rsidRDefault="00A5651F" w:rsidP="00FE6B8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A5651F" w:rsidRPr="005E1F72" w14:paraId="0DAE9C5E" w14:textId="77777777" w:rsidTr="00FE6B8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837C613" w14:textId="77777777" w:rsidR="00A5651F" w:rsidRPr="005E1F72" w:rsidRDefault="00A5651F" w:rsidP="00FE6B8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5EB67AAD" w14:textId="77777777" w:rsidR="00A5651F" w:rsidRPr="005E1F72" w:rsidRDefault="00A5651F" w:rsidP="00FE6B86">
            <w:pPr>
              <w:jc w:val="center"/>
              <w:rPr>
                <w:rFonts w:ascii="GHEA Grapalat" w:hAnsi="GHEA Grapalat" w:cs="Arial"/>
                <w:sz w:val="20"/>
              </w:rPr>
            </w:pPr>
          </w:p>
        </w:tc>
        <w:tc>
          <w:tcPr>
            <w:tcW w:w="2200" w:type="dxa"/>
            <w:vMerge/>
            <w:tcBorders>
              <w:left w:val="single" w:sz="4" w:space="0" w:color="auto"/>
            </w:tcBorders>
          </w:tcPr>
          <w:p w14:paraId="198D2C65" w14:textId="77777777" w:rsidR="00A5651F" w:rsidRPr="005E1F72" w:rsidRDefault="00A5651F" w:rsidP="00FE6B86">
            <w:pPr>
              <w:jc w:val="center"/>
              <w:rPr>
                <w:rFonts w:ascii="GHEA Grapalat" w:hAnsi="GHEA Grapalat" w:cs="Arial"/>
                <w:sz w:val="20"/>
              </w:rPr>
            </w:pPr>
          </w:p>
        </w:tc>
        <w:tc>
          <w:tcPr>
            <w:tcW w:w="2453" w:type="dxa"/>
            <w:vAlign w:val="center"/>
          </w:tcPr>
          <w:p w14:paraId="57ECE798" w14:textId="77777777" w:rsidR="00A5651F" w:rsidRPr="005E1F72" w:rsidRDefault="00A5651F" w:rsidP="00FE6B86">
            <w:pPr>
              <w:jc w:val="center"/>
              <w:rPr>
                <w:rFonts w:ascii="GHEA Grapalat" w:hAnsi="GHEA Grapalat" w:cs="Arial"/>
                <w:sz w:val="20"/>
              </w:rPr>
            </w:pPr>
            <w:r w:rsidRPr="009044F1">
              <w:rPr>
                <w:rFonts w:ascii="GHEA Grapalat" w:hAnsi="GHEA Grapalat"/>
              </w:rPr>
              <w:t>период</w:t>
            </w:r>
          </w:p>
        </w:tc>
        <w:tc>
          <w:tcPr>
            <w:tcW w:w="4257" w:type="dxa"/>
            <w:vAlign w:val="center"/>
          </w:tcPr>
          <w:p w14:paraId="367DA84F" w14:textId="77777777" w:rsidR="00A5651F" w:rsidRPr="005E1F72" w:rsidRDefault="00A5651F" w:rsidP="00FE6B8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A5651F" w:rsidRPr="005E1F72" w14:paraId="7A9DADBD" w14:textId="77777777" w:rsidTr="00FE6B86">
        <w:tblPrEx>
          <w:tblLook w:val="01E0" w:firstRow="1" w:lastRow="1" w:firstColumn="1" w:lastColumn="1" w:noHBand="0" w:noVBand="0"/>
        </w:tblPrEx>
        <w:trPr>
          <w:jc w:val="center"/>
        </w:trPr>
        <w:tc>
          <w:tcPr>
            <w:tcW w:w="630" w:type="dxa"/>
          </w:tcPr>
          <w:p w14:paraId="7EB1886D" w14:textId="77777777" w:rsidR="00A5651F" w:rsidRPr="005E1F72" w:rsidRDefault="00A5651F" w:rsidP="00FE6B86">
            <w:pPr>
              <w:tabs>
                <w:tab w:val="left" w:pos="160"/>
              </w:tabs>
              <w:ind w:firstLine="567"/>
              <w:jc w:val="both"/>
              <w:rPr>
                <w:rFonts w:ascii="GHEA Grapalat" w:hAnsi="GHEA Grapalat" w:cs="Arial Armenian"/>
                <w:sz w:val="20"/>
              </w:rPr>
            </w:pPr>
          </w:p>
        </w:tc>
        <w:tc>
          <w:tcPr>
            <w:tcW w:w="1030" w:type="dxa"/>
          </w:tcPr>
          <w:p w14:paraId="7BCBCC55" w14:textId="77777777" w:rsidR="00A5651F" w:rsidRPr="005E1F72" w:rsidRDefault="00A5651F" w:rsidP="00FE6B86">
            <w:pPr>
              <w:ind w:firstLine="567"/>
              <w:jc w:val="both"/>
              <w:rPr>
                <w:rFonts w:ascii="GHEA Grapalat" w:hAnsi="GHEA Grapalat" w:cs="Arial Armenian"/>
                <w:sz w:val="20"/>
              </w:rPr>
            </w:pPr>
          </w:p>
        </w:tc>
        <w:tc>
          <w:tcPr>
            <w:tcW w:w="2200" w:type="dxa"/>
          </w:tcPr>
          <w:p w14:paraId="546ADA21" w14:textId="77777777" w:rsidR="00A5651F" w:rsidRPr="005E1F72" w:rsidRDefault="00A5651F" w:rsidP="00FE6B86">
            <w:pPr>
              <w:ind w:firstLine="567"/>
              <w:jc w:val="both"/>
              <w:rPr>
                <w:rFonts w:ascii="GHEA Grapalat" w:hAnsi="GHEA Grapalat" w:cs="Arial Armenian"/>
                <w:sz w:val="20"/>
              </w:rPr>
            </w:pPr>
          </w:p>
        </w:tc>
        <w:tc>
          <w:tcPr>
            <w:tcW w:w="2453" w:type="dxa"/>
          </w:tcPr>
          <w:p w14:paraId="223F0A91" w14:textId="77777777" w:rsidR="00A5651F" w:rsidRPr="005E1F72" w:rsidRDefault="00A5651F" w:rsidP="00FE6B86">
            <w:pPr>
              <w:ind w:firstLine="567"/>
              <w:jc w:val="both"/>
              <w:rPr>
                <w:rFonts w:ascii="GHEA Grapalat" w:hAnsi="GHEA Grapalat" w:cs="Arial Armenian"/>
                <w:sz w:val="20"/>
              </w:rPr>
            </w:pPr>
          </w:p>
        </w:tc>
        <w:tc>
          <w:tcPr>
            <w:tcW w:w="4257" w:type="dxa"/>
          </w:tcPr>
          <w:p w14:paraId="678529B3" w14:textId="77777777" w:rsidR="00A5651F" w:rsidRPr="005E1F72" w:rsidRDefault="00A5651F" w:rsidP="00FE6B86">
            <w:pPr>
              <w:ind w:firstLine="567"/>
              <w:jc w:val="both"/>
              <w:rPr>
                <w:rFonts w:ascii="GHEA Grapalat" w:hAnsi="GHEA Grapalat" w:cs="Arial Armenian"/>
                <w:sz w:val="20"/>
              </w:rPr>
            </w:pPr>
          </w:p>
        </w:tc>
      </w:tr>
      <w:tr w:rsidR="00A5651F" w:rsidRPr="005E1F72" w14:paraId="43798F1F" w14:textId="77777777" w:rsidTr="00FE6B86">
        <w:tblPrEx>
          <w:tblLook w:val="01E0" w:firstRow="1" w:lastRow="1" w:firstColumn="1" w:lastColumn="1" w:noHBand="0" w:noVBand="0"/>
        </w:tblPrEx>
        <w:trPr>
          <w:jc w:val="center"/>
        </w:trPr>
        <w:tc>
          <w:tcPr>
            <w:tcW w:w="630" w:type="dxa"/>
          </w:tcPr>
          <w:p w14:paraId="0E1F1337" w14:textId="77777777" w:rsidR="00A5651F" w:rsidRPr="005E1F72" w:rsidRDefault="00A5651F" w:rsidP="00FE6B86">
            <w:pPr>
              <w:ind w:firstLine="567"/>
              <w:jc w:val="both"/>
              <w:rPr>
                <w:rFonts w:ascii="GHEA Grapalat" w:hAnsi="GHEA Grapalat" w:cs="Arial Armenian"/>
                <w:sz w:val="20"/>
              </w:rPr>
            </w:pPr>
          </w:p>
        </w:tc>
        <w:tc>
          <w:tcPr>
            <w:tcW w:w="1030" w:type="dxa"/>
          </w:tcPr>
          <w:p w14:paraId="5930D9A7" w14:textId="77777777" w:rsidR="00A5651F" w:rsidRPr="005E1F72" w:rsidRDefault="00A5651F" w:rsidP="00FE6B86">
            <w:pPr>
              <w:ind w:firstLine="567"/>
              <w:jc w:val="both"/>
              <w:rPr>
                <w:rFonts w:ascii="GHEA Grapalat" w:hAnsi="GHEA Grapalat" w:cs="Arial Armenian"/>
                <w:sz w:val="20"/>
              </w:rPr>
            </w:pPr>
          </w:p>
        </w:tc>
        <w:tc>
          <w:tcPr>
            <w:tcW w:w="2200" w:type="dxa"/>
          </w:tcPr>
          <w:p w14:paraId="421AD01B" w14:textId="77777777" w:rsidR="00A5651F" w:rsidRPr="005E1F72" w:rsidRDefault="00A5651F" w:rsidP="00FE6B86">
            <w:pPr>
              <w:ind w:firstLine="567"/>
              <w:jc w:val="both"/>
              <w:rPr>
                <w:rFonts w:ascii="GHEA Grapalat" w:hAnsi="GHEA Grapalat" w:cs="Arial Armenian"/>
                <w:sz w:val="20"/>
              </w:rPr>
            </w:pPr>
          </w:p>
        </w:tc>
        <w:tc>
          <w:tcPr>
            <w:tcW w:w="2453" w:type="dxa"/>
          </w:tcPr>
          <w:p w14:paraId="19AE7FFE" w14:textId="77777777" w:rsidR="00A5651F" w:rsidRPr="005E1F72" w:rsidRDefault="00A5651F" w:rsidP="00FE6B86">
            <w:pPr>
              <w:ind w:firstLine="567"/>
              <w:jc w:val="both"/>
              <w:rPr>
                <w:rFonts w:ascii="GHEA Grapalat" w:hAnsi="GHEA Grapalat" w:cs="Arial Armenian"/>
                <w:sz w:val="20"/>
              </w:rPr>
            </w:pPr>
          </w:p>
        </w:tc>
        <w:tc>
          <w:tcPr>
            <w:tcW w:w="4257" w:type="dxa"/>
          </w:tcPr>
          <w:p w14:paraId="5670E121" w14:textId="77777777" w:rsidR="00A5651F" w:rsidRPr="005E1F72" w:rsidRDefault="00A5651F" w:rsidP="00FE6B86">
            <w:pPr>
              <w:ind w:firstLine="567"/>
              <w:jc w:val="both"/>
              <w:rPr>
                <w:rFonts w:ascii="GHEA Grapalat" w:hAnsi="GHEA Grapalat" w:cs="Arial Armenian"/>
                <w:sz w:val="20"/>
              </w:rPr>
            </w:pPr>
          </w:p>
        </w:tc>
      </w:tr>
      <w:tr w:rsidR="00A5651F" w:rsidRPr="005E1F72" w14:paraId="6AD0B1EC" w14:textId="77777777" w:rsidTr="00FE6B86">
        <w:tblPrEx>
          <w:tblLook w:val="01E0" w:firstRow="1" w:lastRow="1" w:firstColumn="1" w:lastColumn="1" w:noHBand="0" w:noVBand="0"/>
        </w:tblPrEx>
        <w:trPr>
          <w:jc w:val="center"/>
        </w:trPr>
        <w:tc>
          <w:tcPr>
            <w:tcW w:w="630" w:type="dxa"/>
          </w:tcPr>
          <w:p w14:paraId="297473D3" w14:textId="77777777" w:rsidR="00A5651F" w:rsidRPr="005E1F72" w:rsidRDefault="00A5651F" w:rsidP="00FE6B86">
            <w:pPr>
              <w:ind w:firstLine="567"/>
              <w:jc w:val="both"/>
              <w:rPr>
                <w:rFonts w:ascii="GHEA Grapalat" w:hAnsi="GHEA Grapalat" w:cs="Arial Armenian"/>
                <w:sz w:val="20"/>
              </w:rPr>
            </w:pPr>
          </w:p>
        </w:tc>
        <w:tc>
          <w:tcPr>
            <w:tcW w:w="1030" w:type="dxa"/>
          </w:tcPr>
          <w:p w14:paraId="738C3E24" w14:textId="77777777" w:rsidR="00A5651F" w:rsidRPr="005E1F72" w:rsidRDefault="00A5651F" w:rsidP="00FE6B86">
            <w:pPr>
              <w:ind w:firstLine="567"/>
              <w:jc w:val="both"/>
              <w:rPr>
                <w:rFonts w:ascii="GHEA Grapalat" w:hAnsi="GHEA Grapalat" w:cs="Arial Armenian"/>
                <w:sz w:val="20"/>
              </w:rPr>
            </w:pPr>
          </w:p>
        </w:tc>
        <w:tc>
          <w:tcPr>
            <w:tcW w:w="2200" w:type="dxa"/>
          </w:tcPr>
          <w:p w14:paraId="6638D8C5" w14:textId="77777777" w:rsidR="00A5651F" w:rsidRPr="005E1F72" w:rsidRDefault="00A5651F" w:rsidP="00FE6B86">
            <w:pPr>
              <w:ind w:firstLine="567"/>
              <w:jc w:val="both"/>
              <w:rPr>
                <w:rFonts w:ascii="GHEA Grapalat" w:hAnsi="GHEA Grapalat" w:cs="Arial Armenian"/>
                <w:sz w:val="20"/>
              </w:rPr>
            </w:pPr>
          </w:p>
        </w:tc>
        <w:tc>
          <w:tcPr>
            <w:tcW w:w="2453" w:type="dxa"/>
          </w:tcPr>
          <w:p w14:paraId="2DE0FAC6" w14:textId="77777777" w:rsidR="00A5651F" w:rsidRPr="005E1F72" w:rsidRDefault="00A5651F" w:rsidP="00FE6B86">
            <w:pPr>
              <w:ind w:firstLine="567"/>
              <w:jc w:val="both"/>
              <w:rPr>
                <w:rFonts w:ascii="GHEA Grapalat" w:hAnsi="GHEA Grapalat" w:cs="Arial Armenian"/>
                <w:sz w:val="20"/>
              </w:rPr>
            </w:pPr>
          </w:p>
        </w:tc>
        <w:tc>
          <w:tcPr>
            <w:tcW w:w="4257" w:type="dxa"/>
          </w:tcPr>
          <w:p w14:paraId="2B01456A" w14:textId="77777777" w:rsidR="00A5651F" w:rsidRPr="005E1F72" w:rsidRDefault="00A5651F" w:rsidP="00FE6B86">
            <w:pPr>
              <w:ind w:firstLine="567"/>
              <w:jc w:val="both"/>
              <w:rPr>
                <w:rFonts w:ascii="GHEA Grapalat" w:hAnsi="GHEA Grapalat" w:cs="Arial Armenian"/>
                <w:sz w:val="20"/>
              </w:rPr>
            </w:pPr>
          </w:p>
        </w:tc>
      </w:tr>
    </w:tbl>
    <w:p w14:paraId="6346905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C18C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1EF1C20" w14:textId="77777777" w:rsidR="00A5651F" w:rsidRDefault="00A5651F" w:rsidP="00A5651F">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651F" w:rsidRPr="008059DB" w14:paraId="1EBF7765" w14:textId="77777777" w:rsidTr="00FE6B8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6DA4F" w14:textId="77777777" w:rsidR="00A5651F" w:rsidRPr="00C761DB" w:rsidRDefault="00A5651F" w:rsidP="00FE6B8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C1C4A4" w14:textId="77777777" w:rsidR="00A5651F" w:rsidRPr="008059DB" w:rsidRDefault="00A5651F" w:rsidP="00FE6B8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A1AD67" w14:textId="77777777" w:rsidR="00A5651F" w:rsidRPr="008059DB" w:rsidRDefault="00A5651F" w:rsidP="00FE6B8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98642DA" w14:textId="77777777" w:rsidR="00A5651F" w:rsidRPr="008059DB" w:rsidRDefault="00A5651F" w:rsidP="00FE6B8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A5651F" w:rsidRPr="008059DB" w14:paraId="63C6B1B4" w14:textId="77777777" w:rsidTr="00FE6B8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2541B22" w14:textId="77777777" w:rsidR="00A5651F" w:rsidRPr="008059DB" w:rsidRDefault="00A5651F" w:rsidP="00FE6B86">
            <w:pPr>
              <w:ind w:firstLine="270"/>
              <w:rPr>
                <w:rFonts w:ascii="GHEA Grapalat" w:hAnsi="GHEA Grapalat" w:cs="Sylfaen"/>
                <w:b/>
                <w:sz w:val="20"/>
              </w:rPr>
            </w:pPr>
            <w:r w:rsidRPr="008059DB">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FA1BF17" w14:textId="77777777" w:rsidR="00A5651F" w:rsidRPr="008059DB" w:rsidRDefault="00A5651F" w:rsidP="00FE6B8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B2CCA18" w14:textId="77777777" w:rsidR="00A5651F" w:rsidRPr="008059DB" w:rsidRDefault="00A5651F" w:rsidP="00FE6B8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051D468" w14:textId="77777777" w:rsidR="00A5651F" w:rsidRPr="00C761DB" w:rsidRDefault="00A5651F" w:rsidP="00FE6B8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3E4E83E1" w14:textId="77777777" w:rsidR="00A5651F" w:rsidRDefault="00A5651F" w:rsidP="00FE6B8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6526305E" w14:textId="77777777" w:rsidR="00A5651F" w:rsidRPr="00C761DB" w:rsidRDefault="00A5651F" w:rsidP="00FE6B8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051A79FE" w14:textId="77777777" w:rsidR="00A5651F" w:rsidRPr="00FE5812" w:rsidRDefault="00A5651F" w:rsidP="00FE6B8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A5651F" w:rsidRPr="008059DB" w14:paraId="68FB2D4A" w14:textId="77777777" w:rsidTr="00FE6B8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89C3B94" w14:textId="77777777" w:rsidR="00A5651F" w:rsidRPr="008059DB" w:rsidRDefault="00A5651F" w:rsidP="00FE6B8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CA679E6" w14:textId="77777777" w:rsidR="00A5651F" w:rsidRPr="008059DB" w:rsidRDefault="00A5651F" w:rsidP="00FE6B8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99F644B" w14:textId="77777777" w:rsidR="00A5651F" w:rsidRPr="008059DB" w:rsidRDefault="00A5651F" w:rsidP="00FE6B8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2D74EEA" w14:textId="38A6F053" w:rsidR="00A5651F" w:rsidRPr="008059DB" w:rsidRDefault="00A5651F" w:rsidP="00FE6B8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Pr>
                <w:rFonts w:ascii="GHEA Grapalat" w:hAnsi="GHEA Grapalat" w:cs="Sylfaen"/>
                <w:b/>
                <w:sz w:val="20"/>
                <w:lang w:val="hy-AM"/>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07055843" w14:textId="77777777" w:rsidR="00A5651F" w:rsidRDefault="00A5651F" w:rsidP="00A5651F">
      <w:pPr>
        <w:ind w:right="-109"/>
        <w:jc w:val="both"/>
        <w:rPr>
          <w:rFonts w:ascii="GHEA Grapalat" w:hAnsi="GHEA Grapalat"/>
        </w:rPr>
      </w:pPr>
    </w:p>
    <w:p w14:paraId="7317B6C9"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6FCC42E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A2FFBA1"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6DD5034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1FEB0EE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17A6E386"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87342F9"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8DD4C9B"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CD0C3C7"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Pr>
          <w:rFonts w:ascii="GHEA Grapalat" w:hAnsi="GHEA Grapalat"/>
          <w:sz w:val="24"/>
          <w:szCs w:val="24"/>
        </w:rPr>
        <w:t>3</w:t>
      </w:r>
      <w:r w:rsidRPr="00E87144">
        <w:rPr>
          <w:rFonts w:ascii="GHEA Grapalat" w:hAnsi="GHEA Grapalat"/>
          <w:sz w:val="24"/>
          <w:szCs w:val="24"/>
        </w:rPr>
        <w:t>) + (ТП X 0.</w:t>
      </w:r>
      <w:r>
        <w:rPr>
          <w:rFonts w:ascii="GHEA Grapalat" w:hAnsi="GHEA Grapalat"/>
          <w:sz w:val="24"/>
          <w:szCs w:val="24"/>
        </w:rPr>
        <w:t>7</w:t>
      </w:r>
      <w:r w:rsidRPr="00E87144">
        <w:rPr>
          <w:rFonts w:ascii="GHEA Grapalat" w:hAnsi="GHEA Grapalat"/>
          <w:sz w:val="24"/>
          <w:szCs w:val="24"/>
        </w:rPr>
        <w:t>),</w:t>
      </w:r>
    </w:p>
    <w:p w14:paraId="4FF391A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2827EF"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7590DB5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513C229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B084132"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lastRenderedPageBreak/>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56B9C712" w14:textId="77777777" w:rsidR="00A5651F" w:rsidRPr="00A5651F" w:rsidRDefault="00A5651F" w:rsidP="00A5651F">
      <w:pPr>
        <w:pStyle w:val="norm"/>
        <w:widowControl w:val="0"/>
        <w:tabs>
          <w:tab w:val="left" w:pos="1134"/>
        </w:tabs>
        <w:spacing w:after="160" w:line="240" w:lineRule="auto"/>
        <w:ind w:firstLine="567"/>
        <w:rPr>
          <w:rFonts w:ascii="GHEA Grapalat" w:hAnsi="GHEA Grapalat"/>
          <w:b/>
          <w:bCs/>
          <w:color w:val="170DE1"/>
          <w:sz w:val="24"/>
          <w:szCs w:val="24"/>
        </w:rPr>
      </w:pPr>
      <w:r w:rsidRPr="00A5651F">
        <w:rPr>
          <w:rFonts w:ascii="GHEA Grapalat" w:hAnsi="GHEA Grapalat"/>
          <w:b/>
          <w:bCs/>
          <w:color w:val="170DE1"/>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77F45841" w14:textId="77777777"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3EAA9C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7F199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04C26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A253B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16D38" w14:textId="77777777" w:rsidR="00813CE0" w:rsidRPr="00572A57" w:rsidRDefault="00813CE0" w:rsidP="00B46D58">
      <w:pPr>
        <w:widowControl w:val="0"/>
        <w:spacing w:after="160"/>
        <w:jc w:val="center"/>
        <w:rPr>
          <w:rFonts w:ascii="GHEA Grapalat" w:hAnsi="GHEA Grapalat"/>
          <w:b/>
        </w:rPr>
      </w:pPr>
    </w:p>
    <w:p w14:paraId="3877C58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5E096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3F19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60437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D859F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01019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A7176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38EB68" w14:textId="77777777" w:rsidR="00B051BE" w:rsidRPr="009044F1" w:rsidRDefault="00B051BE" w:rsidP="00B46D58">
      <w:pPr>
        <w:widowControl w:val="0"/>
        <w:spacing w:after="160"/>
        <w:jc w:val="center"/>
        <w:rPr>
          <w:rFonts w:ascii="GHEA Grapalat" w:hAnsi="GHEA Grapalat"/>
          <w:b/>
        </w:rPr>
      </w:pPr>
    </w:p>
    <w:p w14:paraId="19ABE8B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30ACE6D"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09E1CAB" w14:textId="77777777" w:rsidR="008E4582" w:rsidRPr="008E4582" w:rsidRDefault="008E4582" w:rsidP="008E4582">
      <w:pPr>
        <w:widowControl w:val="0"/>
        <w:tabs>
          <w:tab w:val="left" w:pos="1134"/>
        </w:tabs>
        <w:spacing w:after="160"/>
        <w:ind w:firstLine="567"/>
        <w:jc w:val="both"/>
        <w:rPr>
          <w:rFonts w:ascii="GHEA Grapalat" w:hAnsi="GHEA Grapalat"/>
          <w:lang w:val="hy-AM"/>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4CBE835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3C19BC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14:paraId="75826AFF" w14:textId="1AC6F677"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324A90">
        <w:rPr>
          <w:rFonts w:ascii="GHEA Grapalat" w:hAnsi="GHEA Grapalat"/>
          <w:b/>
          <w:bCs/>
          <w:sz w:val="24"/>
          <w:szCs w:val="24"/>
        </w:rPr>
        <w:t>03.11.2025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274FB7F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50636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F0251D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0B774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2DEAEF1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8E28C6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3170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1A9A554"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382A5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59BDD0A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FA9C0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4111C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532F6B"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4F03F3"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57403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7476E00" w14:textId="77777777" w:rsidR="00700398" w:rsidRDefault="00700398" w:rsidP="00B46D58">
      <w:pPr>
        <w:widowControl w:val="0"/>
        <w:spacing w:after="160"/>
        <w:jc w:val="center"/>
        <w:rPr>
          <w:rFonts w:ascii="GHEA Grapalat" w:hAnsi="GHEA Grapalat"/>
          <w:b/>
        </w:rPr>
      </w:pPr>
    </w:p>
    <w:p w14:paraId="1A53BEC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C9DA4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C7289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66DD49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E80AE17"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9A3AC6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718E1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83505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8AD0C8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C5FCA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37B085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1FC7BE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2A15AC" w14:textId="77777777" w:rsidR="00873D42" w:rsidRPr="00230D36" w:rsidRDefault="00873D42" w:rsidP="00873D42">
      <w:pPr>
        <w:jc w:val="center"/>
        <w:rPr>
          <w:rFonts w:ascii="GHEA Grapalat" w:hAnsi="GHEA Grapalat"/>
          <w:b/>
        </w:rPr>
      </w:pPr>
    </w:p>
    <w:p w14:paraId="0F8E4FA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1E61F" w14:textId="77777777" w:rsidR="00873D42" w:rsidRPr="00230D36" w:rsidRDefault="00873D42" w:rsidP="00873D42">
      <w:pPr>
        <w:jc w:val="center"/>
        <w:rPr>
          <w:rFonts w:ascii="GHEA Grapalat" w:hAnsi="GHEA Grapalat"/>
          <w:b/>
        </w:rPr>
      </w:pPr>
    </w:p>
    <w:p w14:paraId="35361F2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5630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A0B7F1" w14:textId="77777777" w:rsidR="00FA0E41" w:rsidRPr="009044F1" w:rsidRDefault="00FA0E41" w:rsidP="00B46D58">
      <w:pPr>
        <w:widowControl w:val="0"/>
        <w:spacing w:after="160"/>
        <w:ind w:firstLine="567"/>
        <w:jc w:val="center"/>
        <w:rPr>
          <w:rFonts w:ascii="GHEA Grapalat" w:hAnsi="GHEA Grapalat"/>
          <w:b/>
        </w:rPr>
      </w:pPr>
    </w:p>
    <w:p w14:paraId="39BD4E20" w14:textId="77777777" w:rsidR="002626F7" w:rsidRDefault="002626F7" w:rsidP="00B46D58">
      <w:pPr>
        <w:rPr>
          <w:rFonts w:ascii="GHEA Grapalat" w:hAnsi="GHEA Grapalat" w:cs="Sylfaen"/>
        </w:rPr>
      </w:pPr>
    </w:p>
    <w:p w14:paraId="2E6AF6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82FE4F" w14:textId="75E1EA45"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324A90">
        <w:rPr>
          <w:rFonts w:ascii="GHEA Grapalat" w:hAnsi="GHEA Grapalat"/>
          <w:b/>
          <w:spacing w:val="6"/>
          <w:sz w:val="24"/>
          <w:szCs w:val="24"/>
        </w:rPr>
        <w:t>03.11.2025</w:t>
      </w:r>
      <w:r w:rsidRPr="00334BBF">
        <w:rPr>
          <w:rFonts w:ascii="GHEA Grapalat" w:hAnsi="GHEA Grapalat"/>
          <w:b/>
          <w:spacing w:val="6"/>
          <w:sz w:val="24"/>
          <w:szCs w:val="24"/>
        </w:rPr>
        <w:t>-го года.</w:t>
      </w:r>
    </w:p>
    <w:p w14:paraId="3462F56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36DBFB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14:paraId="3461CCD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FD29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247CD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D59F2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947F96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37DAE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ED4CA3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45FAA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52D30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A48F8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3665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1AF7B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39D2F7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03202B3"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99E88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1E7CA41" w14:textId="77777777" w:rsidR="003C4F39" w:rsidRPr="003C4F39" w:rsidRDefault="003C4F39" w:rsidP="003C4F39">
      <w:pPr>
        <w:ind w:firstLine="567"/>
        <w:jc w:val="both"/>
        <w:rPr>
          <w:rFonts w:ascii="GHEA Grapalat" w:hAnsi="GHEA Grapalat"/>
        </w:rPr>
      </w:pPr>
      <w:r w:rsidRPr="003C4F39">
        <w:rPr>
          <w:rFonts w:ascii="GHEA Grapalat" w:hAnsi="GHEA Grapalat"/>
        </w:rPr>
        <w:t>8.9.</w:t>
      </w:r>
      <w:r w:rsidRPr="003C4F3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446F029" w14:textId="77777777" w:rsidR="003C4F39" w:rsidRPr="003C4F39" w:rsidRDefault="003C4F39" w:rsidP="003C4F39">
      <w:pPr>
        <w:jc w:val="both"/>
        <w:rPr>
          <w:rFonts w:ascii="GHEA Grapalat" w:hAnsi="GHEA Grapalat"/>
        </w:rPr>
      </w:pPr>
      <w:r w:rsidRPr="003C4F3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07838D9" w14:textId="77777777" w:rsidR="003C4F39" w:rsidRPr="003C4F39" w:rsidRDefault="003C4F39" w:rsidP="003C4F39">
      <w:pPr>
        <w:jc w:val="both"/>
        <w:rPr>
          <w:rFonts w:ascii="GHEA Grapalat" w:hAnsi="GHEA Grapalat"/>
        </w:rPr>
      </w:pPr>
      <w:r w:rsidRPr="003C4F3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29C282" w14:textId="77777777" w:rsidR="00AD2081" w:rsidRPr="003C4F39" w:rsidRDefault="00AD2081" w:rsidP="00B46D58">
      <w:pPr>
        <w:pStyle w:val="norm"/>
        <w:widowControl w:val="0"/>
        <w:tabs>
          <w:tab w:val="left" w:pos="1134"/>
        </w:tabs>
        <w:spacing w:after="160" w:line="240" w:lineRule="auto"/>
        <w:ind w:firstLine="567"/>
        <w:rPr>
          <w:rFonts w:ascii="GHEA Grapalat" w:hAnsi="GHEA Grapalat"/>
          <w:sz w:val="24"/>
          <w:szCs w:val="24"/>
          <w:lang w:val="hy-AM"/>
        </w:rPr>
      </w:pPr>
    </w:p>
    <w:p w14:paraId="1017E1C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3E308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D816E4"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F2E1B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3C964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28E46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CEC77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6F2E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днем объявления процедуры закупки несостоявшейся или опубликования </w:t>
      </w:r>
      <w:r w:rsidR="00D0526D" w:rsidRPr="00110330">
        <w:rPr>
          <w:rFonts w:ascii="GHEA Grapalat" w:hAnsi="GHEA Grapalat"/>
        </w:rPr>
        <w:lastRenderedPageBreak/>
        <w:t>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96062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1B7597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1EF643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7E5AC11" w14:textId="77777777" w:rsidR="003C4F39" w:rsidRPr="003C4F39" w:rsidRDefault="00AD5625" w:rsidP="003C4F39">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3C4F39" w:rsidRPr="003C4F39">
        <w:rPr>
          <w:rFonts w:ascii="GHEA Grapalat" w:hAnsi="GHEA Grapalat" w:cs="Sylfaen"/>
          <w:lang w:val="hy-AM"/>
        </w:rPr>
        <w:t>При этом,;</w:t>
      </w:r>
    </w:p>
    <w:p w14:paraId="6106C038"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091F73" w14:textId="77777777" w:rsidR="003C4F39" w:rsidRPr="003C4F39" w:rsidRDefault="003C4F39" w:rsidP="003C4F39">
      <w:pPr>
        <w:widowControl w:val="0"/>
        <w:tabs>
          <w:tab w:val="left" w:pos="1134"/>
        </w:tabs>
        <w:jc w:val="both"/>
        <w:rPr>
          <w:rFonts w:ascii="GHEA Grapalat" w:hAnsi="GHEA Grapalat" w:cs="Sylfaen"/>
          <w:lang w:val="hy-AM"/>
        </w:rPr>
      </w:pPr>
    </w:p>
    <w:p w14:paraId="08086954"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5BD7A3B" w14:textId="77777777" w:rsidR="00271427" w:rsidRPr="003C4F39" w:rsidRDefault="00271427" w:rsidP="00AD5625">
      <w:pPr>
        <w:widowControl w:val="0"/>
        <w:ind w:left="284"/>
        <w:contextualSpacing/>
        <w:jc w:val="both"/>
        <w:rPr>
          <w:rFonts w:ascii="GHEA Grapalat" w:hAnsi="GHEA Grapalat"/>
          <w:lang w:val="hy-AM"/>
        </w:rPr>
      </w:pPr>
    </w:p>
    <w:p w14:paraId="110704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54643E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A7D4F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A24F6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D721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9FD63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FE9FCB5"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087D7" w14:textId="77777777" w:rsidR="008E4582" w:rsidRPr="008E4582" w:rsidRDefault="008E4582" w:rsidP="008E4582">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14:paraId="49B8260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9711F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97FDA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EAC4D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F19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8E218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14:paraId="04DB4E9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61F6F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54BC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6FDCC5D"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195F1D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06B87B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4263A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F6C8C7" w14:textId="77777777" w:rsidR="00B73109" w:rsidRDefault="00B73109" w:rsidP="00B46D58">
      <w:pPr>
        <w:widowControl w:val="0"/>
        <w:spacing w:after="160"/>
        <w:jc w:val="center"/>
        <w:rPr>
          <w:rFonts w:ascii="GHEA Grapalat" w:hAnsi="GHEA Grapalat"/>
          <w:b/>
        </w:rPr>
      </w:pPr>
    </w:p>
    <w:p w14:paraId="0781478C" w14:textId="77777777" w:rsidR="00B73109" w:rsidRDefault="00B73109" w:rsidP="00B46D58">
      <w:pPr>
        <w:widowControl w:val="0"/>
        <w:spacing w:after="160"/>
        <w:jc w:val="center"/>
        <w:rPr>
          <w:rFonts w:ascii="GHEA Grapalat" w:hAnsi="GHEA Grapalat"/>
          <w:b/>
        </w:rPr>
      </w:pPr>
    </w:p>
    <w:p w14:paraId="05A283C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6A537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5FCE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7656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DFE83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3DBC59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w:t>
      </w:r>
      <w:r w:rsidR="00DF2686" w:rsidRPr="00681C1F">
        <w:rPr>
          <w:rFonts w:ascii="GHEA Grapalat" w:hAnsi="GHEA Grapalat"/>
          <w:color w:val="000000" w:themeColor="text1"/>
        </w:rPr>
        <w:lastRenderedPageBreak/>
        <w:t xml:space="preserve">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139171E"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388F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F0696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C08A9C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6504F7" w14:textId="77777777" w:rsidR="00B73109" w:rsidRDefault="00B73109" w:rsidP="00B46D58">
      <w:pPr>
        <w:widowControl w:val="0"/>
        <w:spacing w:after="160"/>
        <w:jc w:val="center"/>
        <w:rPr>
          <w:rFonts w:ascii="GHEA Grapalat" w:hAnsi="GHEA Grapalat"/>
          <w:b/>
        </w:rPr>
      </w:pPr>
    </w:p>
    <w:p w14:paraId="457C45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B91B3E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FAEDB91" w14:textId="77777777" w:rsidR="00B73109" w:rsidRDefault="00636572" w:rsidP="00B73109">
      <w:pPr>
        <w:rPr>
          <w:rFonts w:ascii="GHEA Grapalat" w:hAnsi="GHEA Grapalat"/>
        </w:rPr>
      </w:pPr>
      <w:r w:rsidRPr="005242F9" w:rsidDel="00636572">
        <w:rPr>
          <w:rFonts w:ascii="GHEA Grapalat" w:hAnsi="GHEA Grapalat"/>
        </w:rPr>
        <w:t xml:space="preserve"> </w:t>
      </w:r>
    </w:p>
    <w:p w14:paraId="622A03D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0E1675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45EB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72876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7C197D7" w14:textId="77777777" w:rsidR="00F7682C" w:rsidRDefault="00F7682C" w:rsidP="00CE75A2">
      <w:pPr>
        <w:pStyle w:val="FootnoteText"/>
        <w:jc w:val="both"/>
        <w:rPr>
          <w:ins w:id="8" w:author="Inesa Kocharyan" w:date="2022-05-27T11:21:00Z"/>
          <w:rFonts w:asciiTheme="minorHAnsi" w:hAnsiTheme="minorHAnsi"/>
          <w:i/>
        </w:rPr>
      </w:pPr>
    </w:p>
    <w:p w14:paraId="38EB04FF" w14:textId="77777777" w:rsidR="00B73109" w:rsidRPr="0003188B" w:rsidRDefault="00B73109">
      <w:pPr>
        <w:rPr>
          <w:rFonts w:ascii="GHEA Grapalat" w:hAnsi="GHEA Grapalat"/>
          <w:lang w:val="hy-AM"/>
        </w:rPr>
      </w:pPr>
    </w:p>
    <w:p w14:paraId="2B2B8813" w14:textId="77777777"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401007C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w:t>
      </w:r>
      <w:r w:rsidR="002C42AD" w:rsidRPr="002C42AD">
        <w:rPr>
          <w:rFonts w:ascii="GHEA Grapalat" w:hAnsi="GHEA Grapalat"/>
        </w:rPr>
        <w:lastRenderedPageBreak/>
        <w:t>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42077D6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4632BB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B90EE0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07BD7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DFC1F9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541DB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051B7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8FACB1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w:t>
      </w:r>
      <w:r>
        <w:rPr>
          <w:rFonts w:ascii="GHEA Grapalat" w:hAnsi="GHEA Grapalat"/>
        </w:rPr>
        <w:lastRenderedPageBreak/>
        <w:t xml:space="preserve">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84D1F2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1B1A63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7424D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A5A4DD"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EB28454"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18B86C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0BD2D8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48822E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AEEA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5CAC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84DE1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E3EEE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950996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4194EC5"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EFB34E"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2BBEAC13"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4CDC2E9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F440F4" w14:textId="77777777" w:rsidR="00AE679C" w:rsidRDefault="00AE679C" w:rsidP="00B46D58">
      <w:pPr>
        <w:widowControl w:val="0"/>
        <w:spacing w:after="160"/>
        <w:ind w:firstLine="567"/>
        <w:jc w:val="both"/>
        <w:rPr>
          <w:rFonts w:ascii="GHEA Grapalat" w:hAnsi="GHEA Grapalat"/>
        </w:rPr>
      </w:pPr>
    </w:p>
    <w:p w14:paraId="766CB24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2FFF4E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0633B3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E3FC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674C6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EBAB4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1730D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FB984B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B254DC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268BD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CF6CD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8EE3E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2CAA59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33F1E9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785826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E8E42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85056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2E2A5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41A7237"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9C8D6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EAB311"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46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7F37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A90CFB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7E8DA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20D338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F7DD505" w14:textId="77777777" w:rsidR="00114F49" w:rsidRDefault="009B5628" w:rsidP="00F325A7">
      <w:pPr>
        <w:jc w:val="both"/>
        <w:rPr>
          <w:rFonts w:ascii="GHEA Grapalat" w:hAnsi="GHEA Grapalat"/>
          <w:b/>
          <w:lang w:val="hy-AM"/>
        </w:rPr>
      </w:pPr>
      <w:r>
        <w:rPr>
          <w:rFonts w:ascii="GHEA Grapalat" w:hAnsi="GHEA Grapalat"/>
          <w:b/>
        </w:rPr>
        <w:t xml:space="preserve">                                                        </w:t>
      </w:r>
    </w:p>
    <w:p w14:paraId="19621615"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62F5E171" w14:textId="77777777" w:rsidR="008842CE" w:rsidRPr="00374F4A" w:rsidRDefault="008842CE" w:rsidP="00B46D58">
      <w:pPr>
        <w:widowControl w:val="0"/>
        <w:spacing w:after="160"/>
        <w:jc w:val="center"/>
        <w:rPr>
          <w:rFonts w:ascii="GHEA Grapalat" w:hAnsi="GHEA Grapalat"/>
          <w:b/>
        </w:rPr>
      </w:pPr>
    </w:p>
    <w:p w14:paraId="0DD6A6A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6D29">
        <w:rPr>
          <w:rFonts w:ascii="GHEA Grapalat" w:hAnsi="GHEA Grapalat"/>
          <w:b/>
        </w:rPr>
        <w:t>ОТКРЫТЫЙ КОНКУРС</w:t>
      </w:r>
    </w:p>
    <w:p w14:paraId="7EC374FB" w14:textId="77777777" w:rsidR="00096865" w:rsidRPr="009044F1" w:rsidRDefault="00096865" w:rsidP="00B46D58">
      <w:pPr>
        <w:widowControl w:val="0"/>
        <w:spacing w:after="160"/>
        <w:jc w:val="center"/>
        <w:rPr>
          <w:rFonts w:ascii="GHEA Grapalat" w:hAnsi="GHEA Grapalat"/>
        </w:rPr>
      </w:pPr>
    </w:p>
    <w:p w14:paraId="2B6BC3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28E1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6BBD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5E62F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07FF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DE63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92244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86A11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6DDEAF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A8B9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47CC774C"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0A096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636BE48"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1D2E9B29" w14:textId="77777777" w:rsidR="00CC57FD" w:rsidRDefault="00CC57FD" w:rsidP="00B46D58">
      <w:pPr>
        <w:widowControl w:val="0"/>
        <w:tabs>
          <w:tab w:val="left" w:pos="1134"/>
        </w:tabs>
        <w:spacing w:after="160"/>
        <w:ind w:firstLine="540"/>
        <w:jc w:val="both"/>
        <w:rPr>
          <w:rFonts w:ascii="GHEA Grapalat" w:hAnsi="GHEA Grapalat"/>
          <w:b/>
        </w:rPr>
      </w:pPr>
    </w:p>
    <w:p w14:paraId="200346E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8C462B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10CBD6E"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CC1DD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lastRenderedPageBreak/>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71A0DA9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EF3391" w14:textId="77777777" w:rsidR="00B90C52" w:rsidRPr="00B64897" w:rsidRDefault="00B90C52" w:rsidP="00F27A50">
      <w:pPr>
        <w:pStyle w:val="norm"/>
        <w:spacing w:line="240" w:lineRule="auto"/>
        <w:rPr>
          <w:rFonts w:ascii="GHEA Grapalat" w:hAnsi="GHEA Grapalat"/>
          <w:sz w:val="24"/>
          <w:szCs w:val="24"/>
        </w:rPr>
      </w:pPr>
    </w:p>
    <w:p w14:paraId="6D9A119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AA2F9B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952021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274A28" w14:textId="5AB9EC3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2428">
        <w:rPr>
          <w:rFonts w:ascii="GHEA Grapalat" w:hAnsi="GHEA Grapalat"/>
          <w:b/>
          <w:sz w:val="24"/>
          <w:szCs w:val="24"/>
        </w:rPr>
        <w:t>EQ-BMKhAshDzB-25/36</w:t>
      </w:r>
      <w:r w:rsidR="006132ED">
        <w:rPr>
          <w:rFonts w:ascii="GHEA Grapalat" w:hAnsi="GHEA Grapalat"/>
          <w:sz w:val="24"/>
          <w:szCs w:val="24"/>
        </w:rPr>
        <w:t>"</w:t>
      </w:r>
    </w:p>
    <w:p w14:paraId="2054A88A" w14:textId="77777777" w:rsidR="00B2572B" w:rsidRPr="00374F4A" w:rsidRDefault="00B2572B" w:rsidP="00B46D58">
      <w:pPr>
        <w:widowControl w:val="0"/>
        <w:spacing w:after="120"/>
        <w:jc w:val="center"/>
        <w:rPr>
          <w:rFonts w:ascii="GHEA Grapalat" w:hAnsi="GHEA Grapalat" w:cs="Sylfaen"/>
          <w:b/>
        </w:rPr>
      </w:pPr>
    </w:p>
    <w:p w14:paraId="6AD27EF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85D927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6D29">
        <w:rPr>
          <w:rFonts w:ascii="GHEA Grapalat" w:hAnsi="GHEA Grapalat"/>
          <w:color w:val="auto"/>
          <w:sz w:val="24"/>
          <w:szCs w:val="24"/>
        </w:rPr>
        <w:t>Открытый конкурс</w:t>
      </w:r>
    </w:p>
    <w:p w14:paraId="28C98746" w14:textId="77777777" w:rsidR="00B2572B" w:rsidRPr="00374F4A" w:rsidRDefault="00B2572B" w:rsidP="00B46D58">
      <w:pPr>
        <w:widowControl w:val="0"/>
        <w:spacing w:after="120"/>
        <w:jc w:val="center"/>
        <w:rPr>
          <w:rFonts w:ascii="GHEA Grapalat" w:hAnsi="GHEA Grapalat"/>
        </w:rPr>
      </w:pPr>
    </w:p>
    <w:p w14:paraId="5657554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7079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E316F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F4DBD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3C132" w14:textId="4206D3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92428">
        <w:rPr>
          <w:rFonts w:ascii="GHEA Grapalat" w:hAnsi="GHEA Grapalat"/>
        </w:rPr>
        <w:t>EQ-BMKhAshDzB-25/36</w:t>
      </w:r>
      <w:r w:rsidR="006132ED">
        <w:rPr>
          <w:rFonts w:ascii="GHEA Grapalat" w:hAnsi="GHEA Grapalat"/>
        </w:rPr>
        <w:t>"</w:t>
      </w:r>
    </w:p>
    <w:p w14:paraId="5B37641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06D642" w14:textId="77777777" w:rsidR="00374F4A" w:rsidRPr="00DA5EA0" w:rsidRDefault="00A06D29"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C56AC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1F7EE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752F9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4D5BF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3CDF2A4" w14:textId="77777777" w:rsidR="000612B9" w:rsidRDefault="000612B9" w:rsidP="00B46D58">
      <w:pPr>
        <w:jc w:val="both"/>
        <w:rPr>
          <w:rFonts w:ascii="GHEA Grapalat" w:hAnsi="GHEA Grapalat"/>
        </w:rPr>
      </w:pPr>
    </w:p>
    <w:p w14:paraId="5EE2443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6096A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804ADF" w14:textId="77777777" w:rsidR="000612B9" w:rsidRDefault="000612B9" w:rsidP="00B46D58">
      <w:pPr>
        <w:jc w:val="both"/>
        <w:rPr>
          <w:rFonts w:ascii="GHEA Grapalat" w:hAnsi="GHEA Grapalat"/>
        </w:rPr>
      </w:pPr>
    </w:p>
    <w:p w14:paraId="49C554C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2525B9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908F04" w14:textId="77777777" w:rsidR="00B138F3" w:rsidRDefault="00B138F3" w:rsidP="00B46D58">
      <w:pPr>
        <w:jc w:val="both"/>
        <w:rPr>
          <w:rFonts w:ascii="GHEA Grapalat" w:hAnsi="GHEA Grapalat"/>
        </w:rPr>
      </w:pPr>
    </w:p>
    <w:p w14:paraId="70CB5A2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44E71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0733A7A" w14:textId="77777777" w:rsidR="00B138F3" w:rsidRDefault="00B138F3" w:rsidP="00F96993">
      <w:pPr>
        <w:jc w:val="both"/>
        <w:rPr>
          <w:rFonts w:ascii="GHEA Grapalat" w:hAnsi="GHEA Grapalat"/>
        </w:rPr>
      </w:pPr>
    </w:p>
    <w:p w14:paraId="2F9712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1A2B5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0C6598" w14:textId="77777777" w:rsidR="00B16483" w:rsidRDefault="00B16483" w:rsidP="00F96993">
      <w:pPr>
        <w:jc w:val="both"/>
        <w:rPr>
          <w:rFonts w:ascii="GHEA Grapalat" w:hAnsi="GHEA Grapalat"/>
          <w:sz w:val="18"/>
          <w:szCs w:val="18"/>
        </w:rPr>
      </w:pPr>
    </w:p>
    <w:p w14:paraId="78A25C8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C5490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8EF67F" w14:textId="77777777" w:rsidR="00B16483" w:rsidRPr="00D3436F" w:rsidRDefault="00B16483" w:rsidP="00B16483">
      <w:pPr>
        <w:tabs>
          <w:tab w:val="left" w:pos="7371"/>
        </w:tabs>
        <w:spacing w:after="160"/>
        <w:ind w:left="3544" w:firstLine="3"/>
        <w:jc w:val="both"/>
        <w:rPr>
          <w:rFonts w:ascii="GHEA Grapalat" w:hAnsi="GHEA Grapalat"/>
          <w:sz w:val="16"/>
        </w:rPr>
      </w:pPr>
    </w:p>
    <w:p w14:paraId="25932A0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9BFF16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39C283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8BF001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272A0C2"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8E13BB" w14:textId="52DB907E"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06D2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92428">
        <w:rPr>
          <w:rFonts w:ascii="GHEA Grapalat" w:hAnsi="GHEA Grapalat"/>
        </w:rPr>
        <w:t>EQ-BMKhAshDzB-25/36</w:t>
      </w:r>
      <w:r w:rsidRPr="00800B26">
        <w:rPr>
          <w:rFonts w:ascii="GHEA Grapalat" w:hAnsi="GHEA Grapalat"/>
        </w:rPr>
        <w:t>"*,</w:t>
      </w:r>
      <w:r w:rsidR="00800B26">
        <w:rPr>
          <w:rFonts w:ascii="GHEA Grapalat" w:hAnsi="GHEA Grapalat"/>
        </w:rPr>
        <w:t xml:space="preserve"> </w:t>
      </w:r>
    </w:p>
    <w:p w14:paraId="7F97E44A" w14:textId="77777777" w:rsidR="00E200DA" w:rsidRDefault="00E200DA" w:rsidP="00C65D59">
      <w:pPr>
        <w:rPr>
          <w:ins w:id="12" w:author="Inesa Kocharyan" w:date="2025-03-19T19:19:00Z"/>
          <w:rFonts w:ascii="GHEA Grapalat" w:hAnsi="GHEA Grapalat"/>
        </w:rPr>
      </w:pPr>
    </w:p>
    <w:p w14:paraId="011DF8A7" w14:textId="44B0E5B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06D29">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E92428">
        <w:rPr>
          <w:rFonts w:ascii="GHEA Grapalat" w:hAnsi="GHEA Grapalat"/>
        </w:rPr>
        <w:t>EQ-BMKhAshDzB-25/36</w:t>
      </w:r>
      <w:r w:rsidR="006B3E56" w:rsidRPr="00AC309E">
        <w:rPr>
          <w:rFonts w:ascii="GHEA Grapalat" w:hAnsi="GHEA Grapalat"/>
        </w:rPr>
        <w:t>"*</w:t>
      </w:r>
    </w:p>
    <w:p w14:paraId="75D8C541"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8143D5C"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06D2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B82C34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28A078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4FC19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C2F89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C7121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C0EE643"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2A4584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5DA8D2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C650AD3"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1B5D0058"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59E2F294"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728103F6" w14:textId="77777777" w:rsidR="00E200DA" w:rsidRDefault="00E200DA" w:rsidP="00EA7414">
      <w:pPr>
        <w:pStyle w:val="HTMLPreformatted"/>
        <w:shd w:val="clear" w:color="auto" w:fill="F8F9FA"/>
        <w:contextualSpacing/>
        <w:rPr>
          <w:rFonts w:ascii="GHEA Grapalat" w:hAnsi="GHEA Grapalat"/>
          <w:lang w:val="ru-RU"/>
        </w:rPr>
      </w:pPr>
    </w:p>
    <w:p w14:paraId="5A81D94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427A05D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E3FAD2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BE37289" w14:textId="77777777" w:rsidR="006B3E56" w:rsidRPr="00D3436F" w:rsidRDefault="006B3E56" w:rsidP="00B46D58">
      <w:pPr>
        <w:tabs>
          <w:tab w:val="left" w:pos="7371"/>
        </w:tabs>
        <w:spacing w:after="160"/>
        <w:ind w:left="3544" w:firstLine="3"/>
        <w:jc w:val="both"/>
        <w:rPr>
          <w:rFonts w:ascii="GHEA Grapalat" w:hAnsi="GHEA Grapalat"/>
          <w:sz w:val="16"/>
        </w:rPr>
      </w:pPr>
    </w:p>
    <w:p w14:paraId="6FADCDC7" w14:textId="77777777" w:rsidR="006B3E56" w:rsidRPr="00770B03" w:rsidRDefault="006B3E56" w:rsidP="00B46D58">
      <w:pPr>
        <w:tabs>
          <w:tab w:val="left" w:pos="7371"/>
        </w:tabs>
        <w:spacing w:after="160"/>
        <w:ind w:left="3544" w:firstLine="3"/>
        <w:jc w:val="both"/>
        <w:rPr>
          <w:rFonts w:ascii="GHEA Grapalat" w:hAnsi="GHEA Grapalat"/>
          <w:sz w:val="16"/>
        </w:rPr>
      </w:pPr>
    </w:p>
    <w:p w14:paraId="79BC4D9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F9954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00B7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A24FC8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F852CF" w14:textId="77777777" w:rsidR="00123294" w:rsidRDefault="00123294" w:rsidP="00B46D58">
      <w:pPr>
        <w:rPr>
          <w:rFonts w:ascii="GHEA Grapalat" w:hAnsi="GHEA Grapalat"/>
          <w:b/>
        </w:rPr>
      </w:pPr>
      <w:r>
        <w:rPr>
          <w:rFonts w:ascii="GHEA Grapalat" w:hAnsi="GHEA Grapalat"/>
          <w:b/>
        </w:rPr>
        <w:br w:type="page"/>
      </w:r>
    </w:p>
    <w:p w14:paraId="5C8D9688" w14:textId="77777777" w:rsidR="00B048B2" w:rsidRDefault="00B048B2" w:rsidP="00B46D58">
      <w:pPr>
        <w:rPr>
          <w:rFonts w:ascii="GHEA Grapalat" w:hAnsi="GHEA Grapalat"/>
          <w:b/>
        </w:rPr>
      </w:pPr>
    </w:p>
    <w:p w14:paraId="3ED4B640" w14:textId="77777777" w:rsidR="00B658CE" w:rsidRPr="006A7DC6" w:rsidRDefault="00B658CE">
      <w:pPr>
        <w:rPr>
          <w:rFonts w:ascii="GHEA Grapalat" w:hAnsi="GHEA Grapalat"/>
          <w:b/>
          <w:lang w:val="hy-AM"/>
        </w:rPr>
      </w:pPr>
    </w:p>
    <w:p w14:paraId="01607CBC"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6D9DF6B6" w14:textId="6D65A9D9"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92428">
        <w:rPr>
          <w:rFonts w:ascii="GHEA Grapalat" w:hAnsi="GHEA Grapalat"/>
          <w:b/>
          <w:sz w:val="24"/>
          <w:szCs w:val="24"/>
        </w:rPr>
        <w:t>EQ-BMKhAshDzB-25/36</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600E89B8"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28C648EA"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9E7F027"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1F4FC62"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091B7D04" w14:textId="77777777" w:rsidTr="008C1FF8">
        <w:trPr>
          <w:cantSplit/>
        </w:trPr>
        <w:tc>
          <w:tcPr>
            <w:tcW w:w="817" w:type="dxa"/>
            <w:vMerge w:val="restart"/>
            <w:vAlign w:val="center"/>
          </w:tcPr>
          <w:p w14:paraId="1E830AE1"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44513F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7749A766" w14:textId="77777777" w:rsidTr="008C1FF8">
        <w:trPr>
          <w:cantSplit/>
          <w:trHeight w:val="301"/>
        </w:trPr>
        <w:tc>
          <w:tcPr>
            <w:tcW w:w="817" w:type="dxa"/>
            <w:vMerge/>
            <w:vAlign w:val="center"/>
          </w:tcPr>
          <w:p w14:paraId="7E97C237"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1F02A7E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3F0F0F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D58DA3F"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4B9644D"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CB2C637" w14:textId="77777777" w:rsidTr="008C1FF8">
        <w:trPr>
          <w:cantSplit/>
          <w:trHeight w:val="299"/>
        </w:trPr>
        <w:tc>
          <w:tcPr>
            <w:tcW w:w="817" w:type="dxa"/>
            <w:vMerge/>
            <w:vAlign w:val="center"/>
          </w:tcPr>
          <w:p w14:paraId="5FA7F48E"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495DD935"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30629621"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1263B97"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2C8F44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24F711A"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7329F7E" w14:textId="77777777" w:rsidTr="008C1FF8">
        <w:trPr>
          <w:cantSplit/>
        </w:trPr>
        <w:tc>
          <w:tcPr>
            <w:tcW w:w="817" w:type="dxa"/>
          </w:tcPr>
          <w:p w14:paraId="616B08AA"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6238560B"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649E09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B3A5067"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072B852B"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BA07EF1"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1F5EBD08" w14:textId="77777777" w:rsidTr="008C1FF8">
        <w:trPr>
          <w:cantSplit/>
        </w:trPr>
        <w:tc>
          <w:tcPr>
            <w:tcW w:w="817" w:type="dxa"/>
          </w:tcPr>
          <w:p w14:paraId="7C1D8A99"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45B0A0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039C0DCE"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14CA3CDA"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D8D46B2"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1FDDE9CA"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2E30477" w14:textId="77777777" w:rsidTr="008C1FF8">
        <w:trPr>
          <w:cantSplit/>
        </w:trPr>
        <w:tc>
          <w:tcPr>
            <w:tcW w:w="817" w:type="dxa"/>
          </w:tcPr>
          <w:p w14:paraId="10869CCC"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739FD20"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6B08540"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5CF4ACCF"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319662C2"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15772FB" w14:textId="77777777" w:rsidR="00B658CE" w:rsidRPr="008D352C" w:rsidRDefault="00B658CE" w:rsidP="008C1FF8">
            <w:pPr>
              <w:widowControl w:val="0"/>
              <w:spacing w:after="120"/>
              <w:jc w:val="center"/>
              <w:rPr>
                <w:rFonts w:ascii="GHEA Grapalat" w:hAnsi="GHEA Grapalat"/>
                <w:sz w:val="20"/>
                <w:szCs w:val="20"/>
              </w:rPr>
            </w:pPr>
          </w:p>
        </w:tc>
      </w:tr>
    </w:tbl>
    <w:p w14:paraId="1A2F17AF"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1BAC4EDF"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C5A80A0"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7055C21" w14:textId="77777777" w:rsidR="00B658CE" w:rsidRDefault="00B658CE" w:rsidP="00B658CE">
      <w:pPr>
        <w:jc w:val="both"/>
        <w:rPr>
          <w:rFonts w:ascii="GHEA Grapalat" w:hAnsi="GHEA Grapalat"/>
        </w:rPr>
      </w:pPr>
    </w:p>
    <w:p w14:paraId="23AC4E4F" w14:textId="77777777" w:rsidR="00B658CE" w:rsidRPr="008C1FF8" w:rsidRDefault="00B658CE" w:rsidP="00B658CE">
      <w:pPr>
        <w:jc w:val="both"/>
        <w:rPr>
          <w:rFonts w:ascii="GHEA Grapalat" w:hAnsi="GHEA Grapalat"/>
        </w:rPr>
      </w:pPr>
    </w:p>
    <w:p w14:paraId="2444EAF7"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F6DD6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3985976" w14:textId="77777777" w:rsidR="00B74B6D" w:rsidRDefault="00B74B6D" w:rsidP="00B658CE">
      <w:pPr>
        <w:widowControl w:val="0"/>
        <w:tabs>
          <w:tab w:val="left" w:pos="7513"/>
        </w:tabs>
        <w:spacing w:after="160"/>
        <w:ind w:left="709"/>
        <w:jc w:val="both"/>
        <w:rPr>
          <w:rFonts w:ascii="GHEA Grapalat" w:hAnsi="GHEA Grapalat"/>
          <w:sz w:val="16"/>
        </w:rPr>
      </w:pPr>
    </w:p>
    <w:p w14:paraId="16ACE1AF"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015AAA94" w14:textId="77777777" w:rsidR="00B74B6D" w:rsidRDefault="00B74B6D" w:rsidP="00B658CE">
      <w:pPr>
        <w:widowControl w:val="0"/>
        <w:tabs>
          <w:tab w:val="left" w:pos="7513"/>
        </w:tabs>
        <w:spacing w:after="160"/>
        <w:ind w:left="709"/>
        <w:jc w:val="both"/>
        <w:rPr>
          <w:rFonts w:ascii="GHEA Grapalat" w:hAnsi="GHEA Grapalat"/>
          <w:sz w:val="16"/>
        </w:rPr>
      </w:pPr>
    </w:p>
    <w:p w14:paraId="0E4EA57E" w14:textId="77777777" w:rsidR="00B74B6D" w:rsidRDefault="00B74B6D" w:rsidP="00B658CE">
      <w:pPr>
        <w:widowControl w:val="0"/>
        <w:tabs>
          <w:tab w:val="left" w:pos="7513"/>
        </w:tabs>
        <w:spacing w:after="160"/>
        <w:ind w:left="709"/>
        <w:jc w:val="both"/>
        <w:rPr>
          <w:rFonts w:ascii="GHEA Grapalat" w:hAnsi="GHEA Grapalat"/>
          <w:sz w:val="16"/>
        </w:rPr>
      </w:pPr>
    </w:p>
    <w:p w14:paraId="7A2F8F50" w14:textId="77777777" w:rsidR="00B74B6D" w:rsidRDefault="00B74B6D" w:rsidP="00B658CE">
      <w:pPr>
        <w:widowControl w:val="0"/>
        <w:tabs>
          <w:tab w:val="left" w:pos="7513"/>
        </w:tabs>
        <w:spacing w:after="160"/>
        <w:ind w:left="709"/>
        <w:jc w:val="both"/>
        <w:rPr>
          <w:rFonts w:ascii="GHEA Grapalat" w:hAnsi="GHEA Grapalat"/>
          <w:sz w:val="16"/>
        </w:rPr>
      </w:pPr>
    </w:p>
    <w:p w14:paraId="0D99F2C7" w14:textId="77777777" w:rsidR="00B74B6D" w:rsidRDefault="00B74B6D" w:rsidP="00B658CE">
      <w:pPr>
        <w:widowControl w:val="0"/>
        <w:tabs>
          <w:tab w:val="left" w:pos="7513"/>
        </w:tabs>
        <w:spacing w:after="160"/>
        <w:ind w:left="709"/>
        <w:jc w:val="both"/>
        <w:rPr>
          <w:rFonts w:ascii="GHEA Grapalat" w:hAnsi="GHEA Grapalat"/>
          <w:sz w:val="16"/>
        </w:rPr>
      </w:pPr>
    </w:p>
    <w:p w14:paraId="66037E2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F0B9169" w14:textId="77777777" w:rsidR="00B658CE" w:rsidRDefault="00B658CE">
      <w:pPr>
        <w:rPr>
          <w:rFonts w:ascii="GHEA Grapalat" w:hAnsi="GHEA Grapalat"/>
          <w:b/>
        </w:rPr>
      </w:pPr>
      <w:r>
        <w:rPr>
          <w:rFonts w:ascii="GHEA Grapalat" w:hAnsi="GHEA Grapalat"/>
          <w:b/>
        </w:rPr>
        <w:br w:type="page"/>
      </w:r>
    </w:p>
    <w:p w14:paraId="69D62A8E" w14:textId="77777777" w:rsidR="00B74B6D" w:rsidRDefault="00B74B6D">
      <w:pPr>
        <w:rPr>
          <w:rFonts w:ascii="GHEA Grapalat" w:hAnsi="GHEA Grapalat"/>
          <w:b/>
        </w:rPr>
      </w:pPr>
    </w:p>
    <w:p w14:paraId="582B7961" w14:textId="77777777" w:rsidR="00B74B6D" w:rsidRDefault="00B74B6D">
      <w:pPr>
        <w:rPr>
          <w:rFonts w:ascii="GHEA Grapalat" w:hAnsi="GHEA Grapalat"/>
          <w:b/>
        </w:rPr>
      </w:pPr>
    </w:p>
    <w:p w14:paraId="16DC5861"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E37486C"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06D29">
        <w:rPr>
          <w:rFonts w:ascii="GHEA Grapalat" w:hAnsi="GHEA Grapalat"/>
          <w:b/>
        </w:rPr>
        <w:t>Открытый конкурс</w:t>
      </w:r>
    </w:p>
    <w:p w14:paraId="49E22024" w14:textId="4531557F"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92428">
        <w:rPr>
          <w:rFonts w:ascii="GHEA Grapalat" w:hAnsi="GHEA Grapalat"/>
          <w:b/>
          <w:sz w:val="24"/>
          <w:szCs w:val="24"/>
        </w:rPr>
        <w:t>EQ-BMKhAshDzB-25/36</w:t>
      </w:r>
      <w:r>
        <w:rPr>
          <w:rFonts w:ascii="GHEA Grapalat" w:hAnsi="GHEA Grapalat"/>
          <w:b/>
          <w:sz w:val="24"/>
          <w:szCs w:val="24"/>
        </w:rPr>
        <w:t>"</w:t>
      </w:r>
    </w:p>
    <w:p w14:paraId="02F7D4C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8ABA08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393B25" w14:textId="77777777" w:rsidR="00092E73" w:rsidRPr="00ED3A13" w:rsidRDefault="00092E73" w:rsidP="00092E73">
      <w:pPr>
        <w:ind w:left="360" w:hanging="360"/>
        <w:jc w:val="center"/>
        <w:rPr>
          <w:rFonts w:ascii="GHEA Grapalat" w:eastAsia="GHEA Grapalat" w:hAnsi="GHEA Grapalat" w:cs="GHEA Grapalat"/>
          <w:b/>
        </w:rPr>
      </w:pPr>
    </w:p>
    <w:p w14:paraId="0D9EF9E6"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6E59EF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1B38EC" w14:textId="77777777" w:rsidTr="007D52DB">
        <w:tc>
          <w:tcPr>
            <w:tcW w:w="2836" w:type="dxa"/>
            <w:shd w:val="clear" w:color="auto" w:fill="D9E2F3"/>
            <w:vAlign w:val="center"/>
          </w:tcPr>
          <w:p w14:paraId="5210E6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6350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D87AA6" w14:textId="77777777" w:rsidTr="007D52DB">
        <w:tc>
          <w:tcPr>
            <w:tcW w:w="2836" w:type="dxa"/>
            <w:shd w:val="clear" w:color="auto" w:fill="D9E2F3"/>
            <w:vAlign w:val="center"/>
          </w:tcPr>
          <w:p w14:paraId="2D6366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5513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618FBD" w14:textId="77777777" w:rsidTr="007D52DB">
        <w:tc>
          <w:tcPr>
            <w:tcW w:w="2836" w:type="dxa"/>
            <w:shd w:val="clear" w:color="auto" w:fill="D9E2F3"/>
            <w:vAlign w:val="center"/>
          </w:tcPr>
          <w:p w14:paraId="1EE5F1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7047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46B42" w14:textId="77777777" w:rsidTr="007D52DB">
        <w:tc>
          <w:tcPr>
            <w:tcW w:w="2836" w:type="dxa"/>
            <w:shd w:val="clear" w:color="auto" w:fill="D9E2F3"/>
            <w:vAlign w:val="center"/>
          </w:tcPr>
          <w:p w14:paraId="55D428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2233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E7B46" w14:textId="77777777" w:rsidTr="007D52DB">
        <w:tc>
          <w:tcPr>
            <w:tcW w:w="2836" w:type="dxa"/>
            <w:shd w:val="clear" w:color="auto" w:fill="D9E2F3"/>
            <w:vAlign w:val="center"/>
          </w:tcPr>
          <w:p w14:paraId="3E33716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6937A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52B9C" w14:textId="77777777" w:rsidTr="007D52DB">
        <w:tc>
          <w:tcPr>
            <w:tcW w:w="2836" w:type="dxa"/>
            <w:shd w:val="clear" w:color="auto" w:fill="D9E2F3"/>
            <w:vAlign w:val="center"/>
          </w:tcPr>
          <w:p w14:paraId="765C2E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6851C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C4B267E" w14:textId="77777777" w:rsidTr="007D52DB">
        <w:tc>
          <w:tcPr>
            <w:tcW w:w="2836" w:type="dxa"/>
            <w:shd w:val="clear" w:color="auto" w:fill="D9E2F3"/>
            <w:vAlign w:val="center"/>
          </w:tcPr>
          <w:p w14:paraId="4136D8FD"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2F292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A10A1E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FF1571" w14:textId="77777777" w:rsidTr="007D52DB">
        <w:tc>
          <w:tcPr>
            <w:tcW w:w="2835" w:type="dxa"/>
            <w:shd w:val="clear" w:color="auto" w:fill="D9E2F3"/>
            <w:vAlign w:val="center"/>
          </w:tcPr>
          <w:p w14:paraId="7B1F73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AA86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9C703" w14:textId="77777777" w:rsidTr="007D52DB">
        <w:trPr>
          <w:trHeight w:val="1487"/>
        </w:trPr>
        <w:tc>
          <w:tcPr>
            <w:tcW w:w="2835" w:type="dxa"/>
            <w:shd w:val="clear" w:color="auto" w:fill="D9E2F3"/>
            <w:vAlign w:val="center"/>
          </w:tcPr>
          <w:p w14:paraId="5CE64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23CA6F" w14:textId="77777777" w:rsidR="00092E73" w:rsidRPr="00FD1EE4" w:rsidRDefault="00092E73" w:rsidP="007D52DB">
            <w:pPr>
              <w:spacing w:before="240" w:after="240"/>
              <w:rPr>
                <w:rFonts w:ascii="GHEA Grapalat" w:eastAsia="GHEA Grapalat" w:hAnsi="GHEA Grapalat" w:cs="GHEA Grapalat"/>
              </w:rPr>
            </w:pPr>
          </w:p>
        </w:tc>
      </w:tr>
    </w:tbl>
    <w:p w14:paraId="20F48AE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F19FF8" w14:textId="77777777" w:rsidTr="007D52DB">
        <w:tc>
          <w:tcPr>
            <w:tcW w:w="2835" w:type="dxa"/>
            <w:shd w:val="clear" w:color="auto" w:fill="D9E2F3"/>
            <w:vAlign w:val="center"/>
          </w:tcPr>
          <w:p w14:paraId="60812DA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C093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2A39E" w14:textId="77777777" w:rsidTr="007D52DB">
        <w:tc>
          <w:tcPr>
            <w:tcW w:w="2835" w:type="dxa"/>
            <w:shd w:val="clear" w:color="auto" w:fill="D9E2F3"/>
            <w:vAlign w:val="center"/>
          </w:tcPr>
          <w:p w14:paraId="3492B7C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A1EA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5D430F" w14:textId="77777777" w:rsidTr="007D52DB">
        <w:tc>
          <w:tcPr>
            <w:tcW w:w="2835" w:type="dxa"/>
            <w:shd w:val="clear" w:color="auto" w:fill="D9E2F3"/>
            <w:vAlign w:val="center"/>
          </w:tcPr>
          <w:p w14:paraId="193B8D6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ABD028" w14:textId="77777777" w:rsidR="00092E73" w:rsidRPr="00FD1EE4" w:rsidRDefault="00092E73" w:rsidP="007D52DB">
            <w:pPr>
              <w:spacing w:before="240" w:after="240"/>
              <w:rPr>
                <w:rFonts w:ascii="GHEA Grapalat" w:eastAsia="GHEA Grapalat" w:hAnsi="GHEA Grapalat" w:cs="GHEA Grapalat"/>
              </w:rPr>
            </w:pPr>
          </w:p>
        </w:tc>
      </w:tr>
    </w:tbl>
    <w:p w14:paraId="42E25697" w14:textId="77777777" w:rsidR="00092E73" w:rsidRPr="00FD1EE4" w:rsidRDefault="00092E73" w:rsidP="00092E73">
      <w:pPr>
        <w:rPr>
          <w:rFonts w:ascii="GHEA Grapalat" w:eastAsia="GHEA Grapalat" w:hAnsi="GHEA Grapalat" w:cs="GHEA Grapalat"/>
        </w:rPr>
      </w:pPr>
    </w:p>
    <w:p w14:paraId="0020A4E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F637879"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611C78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E67F64" w14:textId="77777777" w:rsidTr="007D52DB">
        <w:tc>
          <w:tcPr>
            <w:tcW w:w="2835" w:type="dxa"/>
            <w:shd w:val="clear" w:color="auto" w:fill="D9E2F3"/>
            <w:vAlign w:val="center"/>
          </w:tcPr>
          <w:p w14:paraId="131F400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E763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292AF" w14:textId="77777777" w:rsidTr="007D52DB">
        <w:tc>
          <w:tcPr>
            <w:tcW w:w="2835" w:type="dxa"/>
            <w:shd w:val="clear" w:color="auto" w:fill="D9E2F3"/>
            <w:vAlign w:val="center"/>
          </w:tcPr>
          <w:p w14:paraId="20B1FF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B64C86" w14:textId="77777777" w:rsidR="00092E73" w:rsidRPr="00FD1EE4" w:rsidRDefault="00092E73" w:rsidP="007D52DB">
            <w:pPr>
              <w:spacing w:before="240" w:after="240"/>
              <w:rPr>
                <w:rFonts w:ascii="GHEA Grapalat" w:eastAsia="GHEA Grapalat" w:hAnsi="GHEA Grapalat" w:cs="GHEA Grapalat"/>
              </w:rPr>
            </w:pPr>
          </w:p>
        </w:tc>
      </w:tr>
    </w:tbl>
    <w:p w14:paraId="12E233E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5E9B7F" w14:textId="77777777" w:rsidTr="007D52DB">
        <w:tc>
          <w:tcPr>
            <w:tcW w:w="2835" w:type="dxa"/>
            <w:shd w:val="clear" w:color="auto" w:fill="D9E2F3"/>
            <w:vAlign w:val="center"/>
          </w:tcPr>
          <w:p w14:paraId="0AED96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AEF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415CE" w14:textId="77777777" w:rsidTr="007D52DB">
        <w:tc>
          <w:tcPr>
            <w:tcW w:w="2835" w:type="dxa"/>
            <w:shd w:val="clear" w:color="auto" w:fill="D9E2F3"/>
            <w:vAlign w:val="center"/>
          </w:tcPr>
          <w:p w14:paraId="1B805A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2D70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0176E" w14:textId="77777777" w:rsidTr="007D52DB">
        <w:tc>
          <w:tcPr>
            <w:tcW w:w="2835" w:type="dxa"/>
            <w:shd w:val="clear" w:color="auto" w:fill="D9E2F3"/>
            <w:vAlign w:val="center"/>
          </w:tcPr>
          <w:p w14:paraId="41355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44F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DD5C" w14:textId="77777777" w:rsidTr="007D52DB">
        <w:tc>
          <w:tcPr>
            <w:tcW w:w="2835" w:type="dxa"/>
            <w:shd w:val="clear" w:color="auto" w:fill="D9E2F3"/>
            <w:vAlign w:val="center"/>
          </w:tcPr>
          <w:p w14:paraId="32CF8A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F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4A1028" w14:textId="77777777" w:rsidTr="007D52DB">
        <w:tc>
          <w:tcPr>
            <w:tcW w:w="2835" w:type="dxa"/>
            <w:shd w:val="clear" w:color="auto" w:fill="D9E2F3"/>
            <w:vAlign w:val="center"/>
          </w:tcPr>
          <w:p w14:paraId="4234DE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532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983F5" w14:textId="77777777" w:rsidTr="007D52DB">
        <w:trPr>
          <w:trHeight w:val="1361"/>
        </w:trPr>
        <w:tc>
          <w:tcPr>
            <w:tcW w:w="2835" w:type="dxa"/>
            <w:shd w:val="clear" w:color="auto" w:fill="D9E2F3"/>
            <w:vAlign w:val="center"/>
          </w:tcPr>
          <w:p w14:paraId="075ACC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160C3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6DDC7" w14:textId="77777777" w:rsidTr="007D52DB">
        <w:tc>
          <w:tcPr>
            <w:tcW w:w="2835" w:type="dxa"/>
            <w:shd w:val="clear" w:color="auto" w:fill="D9E2F3"/>
            <w:vAlign w:val="center"/>
          </w:tcPr>
          <w:p w14:paraId="118822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92E4F9" w14:textId="77777777" w:rsidR="00092E73" w:rsidRPr="00FD1EE4" w:rsidRDefault="00092E73" w:rsidP="007D52DB">
            <w:pPr>
              <w:spacing w:before="240" w:after="240"/>
              <w:rPr>
                <w:rFonts w:ascii="GHEA Grapalat" w:eastAsia="GHEA Grapalat" w:hAnsi="GHEA Grapalat" w:cs="GHEA Grapalat"/>
              </w:rPr>
            </w:pPr>
          </w:p>
        </w:tc>
      </w:tr>
    </w:tbl>
    <w:p w14:paraId="0956F36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B8D609A" w14:textId="77777777" w:rsidTr="007D52DB">
        <w:tc>
          <w:tcPr>
            <w:tcW w:w="2836" w:type="dxa"/>
            <w:shd w:val="clear" w:color="auto" w:fill="D9E2F3"/>
            <w:vAlign w:val="center"/>
          </w:tcPr>
          <w:p w14:paraId="67C4CDFF"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41F9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F3DF7" w14:textId="77777777" w:rsidTr="007D52DB">
        <w:tc>
          <w:tcPr>
            <w:tcW w:w="2836" w:type="dxa"/>
            <w:shd w:val="clear" w:color="auto" w:fill="D9E2F3"/>
            <w:vAlign w:val="center"/>
          </w:tcPr>
          <w:p w14:paraId="09BFC3F9"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CCDDAA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049550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08F975"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A56D75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0901CA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DE858A" w14:textId="77777777" w:rsidTr="007D52DB">
        <w:tc>
          <w:tcPr>
            <w:tcW w:w="2837" w:type="dxa"/>
            <w:shd w:val="clear" w:color="auto" w:fill="D9E2F3"/>
            <w:vAlign w:val="center"/>
          </w:tcPr>
          <w:p w14:paraId="03A798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A430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83FFA1" w14:textId="77777777" w:rsidTr="007D52DB">
        <w:tc>
          <w:tcPr>
            <w:tcW w:w="2837" w:type="dxa"/>
            <w:shd w:val="clear" w:color="auto" w:fill="D9E2F3"/>
            <w:vAlign w:val="center"/>
          </w:tcPr>
          <w:p w14:paraId="3BB5F17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FD8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A25EE" w14:textId="77777777" w:rsidTr="007D52DB">
        <w:tc>
          <w:tcPr>
            <w:tcW w:w="2837" w:type="dxa"/>
            <w:shd w:val="clear" w:color="auto" w:fill="D9E2F3"/>
            <w:vAlign w:val="center"/>
          </w:tcPr>
          <w:p w14:paraId="49F272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29B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E9DEC" w14:textId="77777777" w:rsidTr="007D52DB">
        <w:tc>
          <w:tcPr>
            <w:tcW w:w="2837" w:type="dxa"/>
            <w:shd w:val="clear" w:color="auto" w:fill="D9E2F3"/>
            <w:vAlign w:val="center"/>
          </w:tcPr>
          <w:p w14:paraId="1DBDFB2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58928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CFB42C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3D2C5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37EBFB9" w14:textId="77777777" w:rsidTr="007D52DB">
        <w:tc>
          <w:tcPr>
            <w:tcW w:w="2837" w:type="dxa"/>
            <w:shd w:val="clear" w:color="auto" w:fill="D9E2F3"/>
            <w:vAlign w:val="center"/>
          </w:tcPr>
          <w:p w14:paraId="3CDAFBF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80218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C21CE7" w14:textId="77777777" w:rsidTr="007D52DB">
        <w:tc>
          <w:tcPr>
            <w:tcW w:w="2837" w:type="dxa"/>
            <w:shd w:val="clear" w:color="auto" w:fill="D9E2F3"/>
            <w:vAlign w:val="center"/>
          </w:tcPr>
          <w:p w14:paraId="708E061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8C20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1D9319" w14:textId="77777777" w:rsidTr="007D52DB">
        <w:tc>
          <w:tcPr>
            <w:tcW w:w="2837" w:type="dxa"/>
            <w:shd w:val="clear" w:color="auto" w:fill="D9E2F3"/>
            <w:vAlign w:val="center"/>
          </w:tcPr>
          <w:p w14:paraId="0EDB75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42D0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9CC8F" w14:textId="77777777" w:rsidTr="007D52DB">
        <w:tc>
          <w:tcPr>
            <w:tcW w:w="2837" w:type="dxa"/>
            <w:shd w:val="clear" w:color="auto" w:fill="D9E2F3"/>
            <w:vAlign w:val="center"/>
          </w:tcPr>
          <w:p w14:paraId="4CA0E8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0E9A5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4E8F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193D5B"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5537067"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D0BD6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4887BF4" w14:textId="77777777" w:rsidTr="007D52DB">
        <w:tc>
          <w:tcPr>
            <w:tcW w:w="2836" w:type="dxa"/>
            <w:shd w:val="clear" w:color="auto" w:fill="D9E2F3"/>
            <w:vAlign w:val="center"/>
          </w:tcPr>
          <w:p w14:paraId="7A3346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2578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39FC1" w14:textId="77777777" w:rsidTr="007D52DB">
        <w:tc>
          <w:tcPr>
            <w:tcW w:w="2836" w:type="dxa"/>
            <w:shd w:val="clear" w:color="auto" w:fill="D9E2F3"/>
            <w:vAlign w:val="center"/>
          </w:tcPr>
          <w:p w14:paraId="630821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F9E7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9D6DD" w14:textId="77777777" w:rsidTr="007D52DB">
        <w:tc>
          <w:tcPr>
            <w:tcW w:w="2836" w:type="dxa"/>
            <w:shd w:val="clear" w:color="auto" w:fill="D9E2F3"/>
            <w:vAlign w:val="center"/>
          </w:tcPr>
          <w:p w14:paraId="3E8458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4B9D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00909" w14:textId="77777777" w:rsidTr="007D52DB">
        <w:tc>
          <w:tcPr>
            <w:tcW w:w="2836" w:type="dxa"/>
            <w:shd w:val="clear" w:color="auto" w:fill="D9E2F3"/>
            <w:vAlign w:val="center"/>
          </w:tcPr>
          <w:p w14:paraId="1EE4C5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8760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AF30F" w14:textId="77777777" w:rsidTr="007D52DB">
        <w:tc>
          <w:tcPr>
            <w:tcW w:w="2836" w:type="dxa"/>
            <w:shd w:val="clear" w:color="auto" w:fill="D9E2F3"/>
            <w:vAlign w:val="center"/>
          </w:tcPr>
          <w:p w14:paraId="6FE794C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2448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D204D" w14:textId="77777777" w:rsidTr="007D52DB">
        <w:tc>
          <w:tcPr>
            <w:tcW w:w="2836" w:type="dxa"/>
            <w:shd w:val="clear" w:color="auto" w:fill="D9E2F3"/>
            <w:vAlign w:val="center"/>
          </w:tcPr>
          <w:p w14:paraId="19CB51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80941C6" w14:textId="77777777" w:rsidR="00092E73" w:rsidRPr="00FD1EE4" w:rsidRDefault="00092E73" w:rsidP="007D52DB">
            <w:pPr>
              <w:spacing w:before="240" w:after="240"/>
              <w:rPr>
                <w:rFonts w:ascii="GHEA Grapalat" w:eastAsia="GHEA Grapalat" w:hAnsi="GHEA Grapalat" w:cs="GHEA Grapalat"/>
              </w:rPr>
            </w:pPr>
          </w:p>
        </w:tc>
      </w:tr>
    </w:tbl>
    <w:p w14:paraId="0C3CD58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C8F315B" w14:textId="77777777" w:rsidTr="007D52DB">
        <w:tc>
          <w:tcPr>
            <w:tcW w:w="2977" w:type="dxa"/>
            <w:shd w:val="clear" w:color="auto" w:fill="D9E2F3"/>
            <w:vAlign w:val="center"/>
          </w:tcPr>
          <w:p w14:paraId="14D7A4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C17A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D9881B" w14:textId="77777777" w:rsidTr="007D52DB">
        <w:tc>
          <w:tcPr>
            <w:tcW w:w="2977" w:type="dxa"/>
            <w:shd w:val="clear" w:color="auto" w:fill="D9E2F3"/>
            <w:vAlign w:val="center"/>
          </w:tcPr>
          <w:p w14:paraId="0C65317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27B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11370" w14:textId="77777777" w:rsidTr="007D52DB">
        <w:tc>
          <w:tcPr>
            <w:tcW w:w="2977" w:type="dxa"/>
            <w:shd w:val="clear" w:color="auto" w:fill="D9E2F3"/>
            <w:vAlign w:val="center"/>
          </w:tcPr>
          <w:p w14:paraId="33473AF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EAEEB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C1ABFB" w14:textId="77777777" w:rsidTr="007D52DB">
        <w:tc>
          <w:tcPr>
            <w:tcW w:w="2977" w:type="dxa"/>
            <w:shd w:val="clear" w:color="auto" w:fill="D9E2F3"/>
            <w:vAlign w:val="center"/>
          </w:tcPr>
          <w:p w14:paraId="1DD36D5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31702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1262A" w14:textId="77777777" w:rsidTr="007D52DB">
        <w:tc>
          <w:tcPr>
            <w:tcW w:w="2977" w:type="dxa"/>
            <w:shd w:val="clear" w:color="auto" w:fill="D9E2F3"/>
            <w:vAlign w:val="center"/>
          </w:tcPr>
          <w:p w14:paraId="04EF97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80942B" w14:textId="77777777" w:rsidR="00092E73" w:rsidRPr="00FD1EE4" w:rsidRDefault="00092E73" w:rsidP="007D52DB">
            <w:pPr>
              <w:spacing w:before="240" w:after="240"/>
              <w:rPr>
                <w:rFonts w:ascii="GHEA Grapalat" w:eastAsia="GHEA Grapalat" w:hAnsi="GHEA Grapalat" w:cs="GHEA Grapalat"/>
              </w:rPr>
            </w:pPr>
          </w:p>
        </w:tc>
      </w:tr>
    </w:tbl>
    <w:p w14:paraId="35E1EC8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0E1F13F" w14:textId="77777777" w:rsidTr="007D52DB">
        <w:tc>
          <w:tcPr>
            <w:tcW w:w="2943" w:type="dxa"/>
            <w:shd w:val="clear" w:color="auto" w:fill="D9E2F3"/>
            <w:vAlign w:val="center"/>
          </w:tcPr>
          <w:p w14:paraId="373AE3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287A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430818" w14:textId="77777777" w:rsidTr="007D52DB">
        <w:tc>
          <w:tcPr>
            <w:tcW w:w="2943" w:type="dxa"/>
            <w:shd w:val="clear" w:color="auto" w:fill="D9E2F3"/>
            <w:vAlign w:val="center"/>
          </w:tcPr>
          <w:p w14:paraId="06F0CC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EE75F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D960C" w14:textId="77777777" w:rsidTr="007D52DB">
        <w:tc>
          <w:tcPr>
            <w:tcW w:w="2943" w:type="dxa"/>
            <w:shd w:val="clear" w:color="auto" w:fill="D9E2F3"/>
            <w:vAlign w:val="center"/>
          </w:tcPr>
          <w:p w14:paraId="3F9A643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103C0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C8652" w14:textId="77777777" w:rsidTr="007D52DB">
        <w:tc>
          <w:tcPr>
            <w:tcW w:w="2943" w:type="dxa"/>
            <w:shd w:val="clear" w:color="auto" w:fill="D9E2F3"/>
            <w:vAlign w:val="center"/>
          </w:tcPr>
          <w:p w14:paraId="2C42228D"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0344D0C" w14:textId="77777777" w:rsidR="00092E73" w:rsidRPr="00FD1EE4" w:rsidRDefault="00092E73" w:rsidP="007D52DB">
            <w:pPr>
              <w:spacing w:before="240" w:after="240"/>
              <w:rPr>
                <w:rFonts w:ascii="GHEA Grapalat" w:eastAsia="GHEA Grapalat" w:hAnsi="GHEA Grapalat" w:cs="GHEA Grapalat"/>
              </w:rPr>
            </w:pPr>
          </w:p>
        </w:tc>
      </w:tr>
    </w:tbl>
    <w:p w14:paraId="5139E42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F37E8D6" w14:textId="77777777" w:rsidTr="007D52DB">
        <w:tc>
          <w:tcPr>
            <w:tcW w:w="2837" w:type="dxa"/>
            <w:shd w:val="clear" w:color="auto" w:fill="D9E2F3"/>
            <w:vAlign w:val="center"/>
          </w:tcPr>
          <w:p w14:paraId="34F1ED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3513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27E528" w14:textId="77777777" w:rsidTr="007D52DB">
        <w:tc>
          <w:tcPr>
            <w:tcW w:w="2837" w:type="dxa"/>
            <w:shd w:val="clear" w:color="auto" w:fill="D9E2F3"/>
            <w:vAlign w:val="center"/>
          </w:tcPr>
          <w:p w14:paraId="2EEC2D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58F57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AEAE7" w14:textId="77777777" w:rsidTr="007D52DB">
        <w:tc>
          <w:tcPr>
            <w:tcW w:w="2837" w:type="dxa"/>
            <w:shd w:val="clear" w:color="auto" w:fill="D9E2F3"/>
            <w:vAlign w:val="center"/>
          </w:tcPr>
          <w:p w14:paraId="308F04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A3DB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80A36" w14:textId="77777777" w:rsidTr="007D52DB">
        <w:tc>
          <w:tcPr>
            <w:tcW w:w="2837" w:type="dxa"/>
            <w:shd w:val="clear" w:color="auto" w:fill="D9E2F3"/>
            <w:vAlign w:val="center"/>
          </w:tcPr>
          <w:p w14:paraId="555254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89D909" w14:textId="77777777" w:rsidR="00092E73" w:rsidRPr="00FD1EE4" w:rsidRDefault="00092E73" w:rsidP="007D52DB">
            <w:pPr>
              <w:spacing w:before="240" w:after="240"/>
              <w:rPr>
                <w:rFonts w:ascii="GHEA Grapalat" w:eastAsia="GHEA Grapalat" w:hAnsi="GHEA Grapalat" w:cs="GHEA Grapalat"/>
              </w:rPr>
            </w:pPr>
          </w:p>
        </w:tc>
      </w:tr>
    </w:tbl>
    <w:p w14:paraId="058C683A"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A809D3" w14:textId="77777777" w:rsidTr="007D52DB">
        <w:trPr>
          <w:trHeight w:val="924"/>
        </w:trPr>
        <w:tc>
          <w:tcPr>
            <w:tcW w:w="9016" w:type="dxa"/>
            <w:gridSpan w:val="2"/>
            <w:vAlign w:val="center"/>
          </w:tcPr>
          <w:p w14:paraId="76872BC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CD3974D" w14:textId="77777777" w:rsidTr="007D52DB">
        <w:trPr>
          <w:trHeight w:val="684"/>
        </w:trPr>
        <w:tc>
          <w:tcPr>
            <w:tcW w:w="4508" w:type="dxa"/>
            <w:shd w:val="clear" w:color="auto" w:fill="D9E2F3"/>
            <w:vAlign w:val="center"/>
          </w:tcPr>
          <w:p w14:paraId="5B8DBF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758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AEEEA6" w14:textId="77777777" w:rsidTr="007D52DB">
        <w:trPr>
          <w:trHeight w:val="1282"/>
        </w:trPr>
        <w:tc>
          <w:tcPr>
            <w:tcW w:w="4508" w:type="dxa"/>
            <w:shd w:val="clear" w:color="auto" w:fill="D9E2F3"/>
            <w:vAlign w:val="center"/>
          </w:tcPr>
          <w:p w14:paraId="5C6065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24A05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D2947AA"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508CDFB" w14:textId="77777777" w:rsidTr="007D52DB">
        <w:tc>
          <w:tcPr>
            <w:tcW w:w="9016" w:type="dxa"/>
            <w:gridSpan w:val="2"/>
            <w:vAlign w:val="center"/>
          </w:tcPr>
          <w:p w14:paraId="6905F80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D216C73" w14:textId="77777777" w:rsidTr="007D52DB">
        <w:tc>
          <w:tcPr>
            <w:tcW w:w="9016" w:type="dxa"/>
            <w:gridSpan w:val="2"/>
            <w:vAlign w:val="center"/>
          </w:tcPr>
          <w:p w14:paraId="5DD2DAD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4A6088"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81457E9" w14:textId="77777777" w:rsidTr="007D52DB">
        <w:trPr>
          <w:trHeight w:val="924"/>
        </w:trPr>
        <w:tc>
          <w:tcPr>
            <w:tcW w:w="9016" w:type="dxa"/>
            <w:gridSpan w:val="2"/>
            <w:vAlign w:val="center"/>
          </w:tcPr>
          <w:p w14:paraId="6E65F27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CCA112F" w14:textId="77777777" w:rsidTr="007D52DB">
        <w:trPr>
          <w:trHeight w:val="684"/>
        </w:trPr>
        <w:tc>
          <w:tcPr>
            <w:tcW w:w="4508" w:type="dxa"/>
            <w:shd w:val="clear" w:color="auto" w:fill="D9E2F3"/>
            <w:vAlign w:val="center"/>
          </w:tcPr>
          <w:p w14:paraId="1F7D6F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3D4D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73D56" w14:textId="77777777" w:rsidTr="007D52DB">
        <w:trPr>
          <w:trHeight w:val="1282"/>
        </w:trPr>
        <w:tc>
          <w:tcPr>
            <w:tcW w:w="4508" w:type="dxa"/>
            <w:shd w:val="clear" w:color="auto" w:fill="D9E2F3"/>
            <w:vAlign w:val="center"/>
          </w:tcPr>
          <w:p w14:paraId="3F01E5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D33C1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0B5EA3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A65ECEF" w14:textId="77777777" w:rsidTr="007D52DB">
        <w:tc>
          <w:tcPr>
            <w:tcW w:w="9016" w:type="dxa"/>
            <w:gridSpan w:val="2"/>
            <w:vAlign w:val="center"/>
          </w:tcPr>
          <w:p w14:paraId="3B28E1A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E72A60C" w14:textId="77777777" w:rsidTr="007D52DB">
        <w:tc>
          <w:tcPr>
            <w:tcW w:w="9016" w:type="dxa"/>
            <w:gridSpan w:val="2"/>
            <w:vAlign w:val="center"/>
          </w:tcPr>
          <w:p w14:paraId="233F4C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2E4F6F8" w14:textId="77777777" w:rsidTr="007D52DB">
        <w:tc>
          <w:tcPr>
            <w:tcW w:w="9016" w:type="dxa"/>
            <w:gridSpan w:val="2"/>
            <w:vAlign w:val="center"/>
          </w:tcPr>
          <w:p w14:paraId="1F58F61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2EADAA" w14:textId="77777777" w:rsidTr="007D52DB">
        <w:tc>
          <w:tcPr>
            <w:tcW w:w="9016" w:type="dxa"/>
            <w:gridSpan w:val="2"/>
            <w:vAlign w:val="center"/>
          </w:tcPr>
          <w:p w14:paraId="14E3473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FC939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89FD5AA" w14:textId="77777777" w:rsidTr="007D52DB">
        <w:tc>
          <w:tcPr>
            <w:tcW w:w="2837" w:type="dxa"/>
            <w:shd w:val="clear" w:color="auto" w:fill="D9E2F3"/>
            <w:vAlign w:val="center"/>
          </w:tcPr>
          <w:p w14:paraId="35B204E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721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BE8A7" w14:textId="77777777" w:rsidTr="007D52DB">
        <w:tc>
          <w:tcPr>
            <w:tcW w:w="2837" w:type="dxa"/>
            <w:shd w:val="clear" w:color="auto" w:fill="D9E2F3"/>
            <w:vAlign w:val="center"/>
          </w:tcPr>
          <w:p w14:paraId="26D4D17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73D17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F378DE8"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07D94A1" w14:textId="77777777" w:rsidTr="007D52DB">
        <w:tc>
          <w:tcPr>
            <w:tcW w:w="2837" w:type="dxa"/>
            <w:shd w:val="clear" w:color="auto" w:fill="D9E2F3"/>
            <w:vAlign w:val="center"/>
          </w:tcPr>
          <w:p w14:paraId="182933C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FB3017F"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14D608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CBBC00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A0C7E8" w14:textId="77777777" w:rsidTr="007D52DB">
        <w:tc>
          <w:tcPr>
            <w:tcW w:w="2837" w:type="dxa"/>
            <w:shd w:val="clear" w:color="auto" w:fill="D9E2F3"/>
            <w:vAlign w:val="center"/>
          </w:tcPr>
          <w:p w14:paraId="59C38B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C084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4E2201" w14:textId="77777777" w:rsidTr="007D52DB">
        <w:tc>
          <w:tcPr>
            <w:tcW w:w="2837" w:type="dxa"/>
            <w:shd w:val="clear" w:color="auto" w:fill="D9E2F3"/>
            <w:vAlign w:val="center"/>
          </w:tcPr>
          <w:p w14:paraId="3C21D6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938DB9D" w14:textId="77777777" w:rsidR="00092E73" w:rsidRPr="00FD1EE4" w:rsidRDefault="00092E73" w:rsidP="007D52DB">
            <w:pPr>
              <w:spacing w:before="240" w:after="240"/>
              <w:rPr>
                <w:rFonts w:ascii="GHEA Grapalat" w:eastAsia="GHEA Grapalat" w:hAnsi="GHEA Grapalat" w:cs="GHEA Grapalat"/>
              </w:rPr>
            </w:pPr>
          </w:p>
        </w:tc>
      </w:tr>
    </w:tbl>
    <w:p w14:paraId="717B3F86"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040FC9B"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82782C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E8DFC99" w14:textId="77777777" w:rsidTr="007D52DB">
        <w:tc>
          <w:tcPr>
            <w:tcW w:w="2835" w:type="dxa"/>
            <w:shd w:val="clear" w:color="auto" w:fill="D9E2F3"/>
            <w:vAlign w:val="center"/>
          </w:tcPr>
          <w:p w14:paraId="1ED0D6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B533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09FE26" w14:textId="77777777" w:rsidTr="007D52DB">
        <w:tc>
          <w:tcPr>
            <w:tcW w:w="2835" w:type="dxa"/>
            <w:shd w:val="clear" w:color="auto" w:fill="D9E2F3"/>
            <w:vAlign w:val="center"/>
          </w:tcPr>
          <w:p w14:paraId="082062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7D4D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E56B8" w14:textId="77777777" w:rsidTr="007D52DB">
        <w:tc>
          <w:tcPr>
            <w:tcW w:w="2835" w:type="dxa"/>
            <w:shd w:val="clear" w:color="auto" w:fill="D9E2F3"/>
            <w:vAlign w:val="center"/>
          </w:tcPr>
          <w:p w14:paraId="3967C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362B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F5CB5" w14:textId="77777777" w:rsidTr="007D52DB">
        <w:tc>
          <w:tcPr>
            <w:tcW w:w="2835" w:type="dxa"/>
            <w:shd w:val="clear" w:color="auto" w:fill="D9E2F3"/>
            <w:vAlign w:val="center"/>
          </w:tcPr>
          <w:p w14:paraId="2C918D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F27F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085134" w14:textId="77777777" w:rsidTr="007D52DB">
        <w:tc>
          <w:tcPr>
            <w:tcW w:w="2835" w:type="dxa"/>
            <w:shd w:val="clear" w:color="auto" w:fill="D9E2F3"/>
            <w:vAlign w:val="center"/>
          </w:tcPr>
          <w:p w14:paraId="68643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F7A1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8EF52" w14:textId="77777777" w:rsidTr="007D52DB">
        <w:tc>
          <w:tcPr>
            <w:tcW w:w="2835" w:type="dxa"/>
            <w:shd w:val="clear" w:color="auto" w:fill="D9E2F3"/>
            <w:vAlign w:val="center"/>
          </w:tcPr>
          <w:p w14:paraId="6B2016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FE9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6ECF" w14:textId="77777777" w:rsidTr="007D52DB">
        <w:tc>
          <w:tcPr>
            <w:tcW w:w="2835" w:type="dxa"/>
            <w:shd w:val="clear" w:color="auto" w:fill="D9E2F3"/>
            <w:vAlign w:val="center"/>
          </w:tcPr>
          <w:p w14:paraId="1F6208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D1208" w14:textId="77777777" w:rsidR="00092E73" w:rsidRPr="00FD1EE4" w:rsidRDefault="00092E73" w:rsidP="007D52DB">
            <w:pPr>
              <w:spacing w:before="240" w:after="240"/>
              <w:rPr>
                <w:rFonts w:ascii="GHEA Grapalat" w:eastAsia="GHEA Grapalat" w:hAnsi="GHEA Grapalat" w:cs="GHEA Grapalat"/>
              </w:rPr>
            </w:pPr>
          </w:p>
        </w:tc>
      </w:tr>
    </w:tbl>
    <w:p w14:paraId="4EECD3F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4ED208" w14:textId="77777777" w:rsidTr="007D52DB">
        <w:trPr>
          <w:trHeight w:val="853"/>
        </w:trPr>
        <w:tc>
          <w:tcPr>
            <w:tcW w:w="2835" w:type="dxa"/>
            <w:vMerge w:val="restart"/>
            <w:shd w:val="clear" w:color="auto" w:fill="D9E2F3"/>
            <w:vAlign w:val="center"/>
          </w:tcPr>
          <w:p w14:paraId="6E8D741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AC69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67C443" w14:textId="77777777" w:rsidTr="007D52DB">
        <w:trPr>
          <w:trHeight w:val="850"/>
        </w:trPr>
        <w:tc>
          <w:tcPr>
            <w:tcW w:w="2835" w:type="dxa"/>
            <w:vMerge/>
            <w:shd w:val="clear" w:color="auto" w:fill="D9E2F3"/>
            <w:vAlign w:val="center"/>
          </w:tcPr>
          <w:p w14:paraId="12DC5A9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8B48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3DDC36" w14:textId="77777777" w:rsidTr="007D52DB">
        <w:trPr>
          <w:trHeight w:val="850"/>
        </w:trPr>
        <w:tc>
          <w:tcPr>
            <w:tcW w:w="2835" w:type="dxa"/>
            <w:vMerge/>
            <w:shd w:val="clear" w:color="auto" w:fill="D9E2F3"/>
            <w:vAlign w:val="center"/>
          </w:tcPr>
          <w:p w14:paraId="73E11FA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88E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4FE2A3" w14:textId="77777777" w:rsidTr="007D52DB">
        <w:trPr>
          <w:trHeight w:val="850"/>
        </w:trPr>
        <w:tc>
          <w:tcPr>
            <w:tcW w:w="2835" w:type="dxa"/>
            <w:vMerge/>
            <w:shd w:val="clear" w:color="auto" w:fill="D9E2F3"/>
            <w:vAlign w:val="center"/>
          </w:tcPr>
          <w:p w14:paraId="5435B88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F482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30D72" w14:textId="77777777" w:rsidTr="007D52DB">
        <w:trPr>
          <w:trHeight w:val="850"/>
        </w:trPr>
        <w:tc>
          <w:tcPr>
            <w:tcW w:w="2835" w:type="dxa"/>
            <w:vMerge/>
            <w:shd w:val="clear" w:color="auto" w:fill="D9E2F3"/>
            <w:vAlign w:val="center"/>
          </w:tcPr>
          <w:p w14:paraId="39B682E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C96D4E" w14:textId="77777777" w:rsidR="00092E73" w:rsidRPr="00FD1EE4" w:rsidRDefault="00092E73" w:rsidP="007D52DB">
            <w:pPr>
              <w:spacing w:before="240" w:after="240"/>
              <w:rPr>
                <w:rFonts w:ascii="GHEA Grapalat" w:eastAsia="GHEA Grapalat" w:hAnsi="GHEA Grapalat" w:cs="GHEA Grapalat"/>
              </w:rPr>
            </w:pPr>
          </w:p>
        </w:tc>
      </w:tr>
    </w:tbl>
    <w:p w14:paraId="6BD7AC86"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6A084C" w14:textId="77777777" w:rsidTr="007D52DB">
        <w:tc>
          <w:tcPr>
            <w:tcW w:w="2835" w:type="dxa"/>
            <w:shd w:val="clear" w:color="auto" w:fill="D9E2F3"/>
            <w:vAlign w:val="center"/>
          </w:tcPr>
          <w:p w14:paraId="4C026F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8C38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9BE6C5" w14:textId="77777777" w:rsidTr="007D52DB">
        <w:tc>
          <w:tcPr>
            <w:tcW w:w="2835" w:type="dxa"/>
            <w:shd w:val="clear" w:color="auto" w:fill="D9E2F3"/>
            <w:vAlign w:val="center"/>
          </w:tcPr>
          <w:p w14:paraId="18CD30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2D1AB0E" w14:textId="77777777" w:rsidR="00092E73" w:rsidRPr="00FD1EE4" w:rsidRDefault="00092E73" w:rsidP="007D52DB">
            <w:pPr>
              <w:spacing w:before="240" w:after="240"/>
              <w:rPr>
                <w:rFonts w:ascii="GHEA Grapalat" w:eastAsia="GHEA Grapalat" w:hAnsi="GHEA Grapalat" w:cs="GHEA Grapalat"/>
              </w:rPr>
            </w:pPr>
          </w:p>
        </w:tc>
      </w:tr>
    </w:tbl>
    <w:p w14:paraId="47F0CD4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FF57EE"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D30B7A4" w14:textId="77777777" w:rsidTr="007D52DB">
        <w:tc>
          <w:tcPr>
            <w:tcW w:w="9016" w:type="dxa"/>
            <w:shd w:val="clear" w:color="auto" w:fill="DBE5F1" w:themeFill="accent1" w:themeFillTint="33"/>
          </w:tcPr>
          <w:p w14:paraId="0DDD487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711FF92" w14:textId="77777777" w:rsidTr="007D52DB">
        <w:trPr>
          <w:trHeight w:val="10187"/>
        </w:trPr>
        <w:tc>
          <w:tcPr>
            <w:tcW w:w="9016" w:type="dxa"/>
          </w:tcPr>
          <w:p w14:paraId="51020F4E" w14:textId="77777777" w:rsidR="00092E73" w:rsidRPr="00FD1EE4" w:rsidRDefault="00092E73" w:rsidP="007D52DB">
            <w:pPr>
              <w:rPr>
                <w:rFonts w:ascii="GHEA Grapalat" w:eastAsia="GHEA Grapalat" w:hAnsi="GHEA Grapalat" w:cs="GHEA Grapalat"/>
                <w:b/>
                <w:color w:val="000000"/>
              </w:rPr>
            </w:pPr>
          </w:p>
        </w:tc>
      </w:tr>
    </w:tbl>
    <w:p w14:paraId="688674E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93ECAB6" w14:textId="77777777" w:rsidR="00092E73" w:rsidRDefault="00092E73" w:rsidP="00092E73">
      <w:pPr>
        <w:rPr>
          <w:rFonts w:ascii="GHEA Grapalat" w:hAnsi="GHEA Grapalat"/>
          <w:b/>
        </w:rPr>
      </w:pPr>
    </w:p>
    <w:p w14:paraId="48F35BF8" w14:textId="77777777" w:rsidR="00092E73" w:rsidRDefault="00092E73" w:rsidP="00092E73">
      <w:pPr>
        <w:rPr>
          <w:rFonts w:ascii="GHEA Grapalat" w:hAnsi="GHEA Grapalat"/>
          <w:b/>
        </w:rPr>
      </w:pPr>
      <w:r>
        <w:rPr>
          <w:rFonts w:ascii="GHEA Grapalat" w:hAnsi="GHEA Grapalat"/>
          <w:b/>
        </w:rPr>
        <w:br w:type="page"/>
      </w:r>
    </w:p>
    <w:p w14:paraId="3B1C073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D4EC0AC" w14:textId="77777777" w:rsidR="00092E73" w:rsidRPr="00490465" w:rsidRDefault="00092E73" w:rsidP="00092E73">
      <w:pPr>
        <w:spacing w:line="360" w:lineRule="auto"/>
        <w:jc w:val="center"/>
        <w:rPr>
          <w:rFonts w:ascii="GHEA Grapalat" w:hAnsi="GHEA Grapalat"/>
          <w:b/>
          <w:sz w:val="28"/>
          <w:szCs w:val="28"/>
          <w:lang w:val="hy-AM"/>
        </w:rPr>
      </w:pPr>
    </w:p>
    <w:p w14:paraId="1142569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0072A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3AAF41"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3623ADD"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78F97E"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081C0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274C45"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5E13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BDAF0E"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F18F25"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0D370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44D40"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145E1A"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6ADAB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55A56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B825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87916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E33F4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EFBE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813A6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4E3F8E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8D008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D501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99CF8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E68B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7E00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4DA76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21AA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94378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221F5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A1A01E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C81A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A570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2CBAD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DA6F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8ECA4C1" w14:textId="77777777" w:rsidR="00092E73" w:rsidRDefault="00092E73" w:rsidP="00092E73">
      <w:pPr>
        <w:contextualSpacing/>
        <w:jc w:val="both"/>
        <w:rPr>
          <w:rFonts w:ascii="GHEA Grapalat" w:hAnsi="GHEA Grapalat"/>
          <w:sz w:val="28"/>
          <w:szCs w:val="28"/>
        </w:rPr>
      </w:pPr>
    </w:p>
    <w:p w14:paraId="39795A67" w14:textId="77777777" w:rsidR="00092E73" w:rsidRDefault="00092E73" w:rsidP="00092E73">
      <w:pPr>
        <w:contextualSpacing/>
        <w:jc w:val="both"/>
        <w:rPr>
          <w:rFonts w:ascii="GHEA Grapalat" w:hAnsi="GHEA Grapalat"/>
          <w:sz w:val="28"/>
          <w:szCs w:val="28"/>
        </w:rPr>
      </w:pPr>
    </w:p>
    <w:p w14:paraId="7F8DF68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437CCC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BB87EA8" w14:textId="77777777" w:rsidR="00092E73" w:rsidRPr="006A7DC6" w:rsidRDefault="00092E73" w:rsidP="00092E73">
      <w:pPr>
        <w:rPr>
          <w:rFonts w:ascii="GHEA Grapalat" w:hAnsi="GHEA Grapalat"/>
          <w:b/>
          <w:lang w:val="hy-AM"/>
        </w:rPr>
      </w:pPr>
    </w:p>
    <w:p w14:paraId="1FDFD6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947675F" w14:textId="5D982C3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92428">
        <w:rPr>
          <w:rFonts w:ascii="GHEA Grapalat" w:hAnsi="GHEA Grapalat"/>
          <w:b/>
          <w:sz w:val="24"/>
          <w:szCs w:val="24"/>
        </w:rPr>
        <w:t>EQ-BMKhAshDzB-25/36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355A1F1" w14:textId="77777777" w:rsidR="00B2572B" w:rsidRPr="009044F1" w:rsidRDefault="00B2572B" w:rsidP="00B46D58">
      <w:pPr>
        <w:widowControl w:val="0"/>
        <w:spacing w:after="120"/>
        <w:ind w:firstLine="567"/>
        <w:jc w:val="center"/>
        <w:rPr>
          <w:rFonts w:ascii="GHEA Grapalat" w:hAnsi="GHEA Grapalat"/>
        </w:rPr>
      </w:pPr>
    </w:p>
    <w:p w14:paraId="3732931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A427D0E" w14:textId="77777777" w:rsidR="00B2572B" w:rsidRPr="009044F1" w:rsidRDefault="00B2572B" w:rsidP="00B46D58">
      <w:pPr>
        <w:widowControl w:val="0"/>
        <w:spacing w:after="120"/>
        <w:ind w:firstLine="567"/>
        <w:jc w:val="center"/>
        <w:rPr>
          <w:rFonts w:ascii="GHEA Grapalat" w:hAnsi="GHEA Grapalat"/>
        </w:rPr>
      </w:pPr>
    </w:p>
    <w:p w14:paraId="53C43A6E" w14:textId="6D253D5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6D2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E92428">
        <w:rPr>
          <w:rFonts w:ascii="GHEA Grapalat" w:hAnsi="GHEA Grapalat"/>
          <w:spacing w:val="-6"/>
        </w:rPr>
        <w:t>EQ-BMKhAshDzB-25/36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A027E9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CBECD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EB249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7A83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3AB1CB6E"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5B2E483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19960D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C8AEA3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484CD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8B8E6E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87E8C4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9D926C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CFFFD27"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51D60FB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1C2556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F851A4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04D7D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7E08FF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E5A64" w:rsidRPr="005744FC" w14:paraId="3DA00C4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39F95C4" w14:textId="77777777" w:rsidR="000E5A64" w:rsidRPr="005744FC" w:rsidRDefault="000E5A64" w:rsidP="000E5A64">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6C413673" w14:textId="77777777" w:rsidR="000E5A64" w:rsidRPr="00F76CE2" w:rsidRDefault="000E5A64" w:rsidP="000E5A64">
            <w:pPr>
              <w:pStyle w:val="BodyTextIndent2"/>
              <w:widowControl w:val="0"/>
              <w:spacing w:after="120" w:line="240" w:lineRule="auto"/>
              <w:ind w:firstLine="0"/>
              <w:rPr>
                <w:rFonts w:ascii="GHEA Grapalat" w:hAnsi="GHEA Grapalat"/>
                <w:sz w:val="18"/>
                <w:szCs w:val="18"/>
                <w:u w:val="single"/>
                <w:vertAlign w:val="subscript"/>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отдельной зоны для выгула собак на территории, прилегающей к торцу парка Ваана Затикяна в административном районе Малатия-Себастия</w:t>
            </w:r>
          </w:p>
        </w:tc>
        <w:tc>
          <w:tcPr>
            <w:tcW w:w="1843" w:type="dxa"/>
            <w:tcBorders>
              <w:top w:val="single" w:sz="4" w:space="0" w:color="auto"/>
              <w:left w:val="single" w:sz="4" w:space="0" w:color="auto"/>
              <w:bottom w:val="single" w:sz="4" w:space="0" w:color="auto"/>
              <w:right w:val="single" w:sz="4" w:space="0" w:color="auto"/>
            </w:tcBorders>
          </w:tcPr>
          <w:p w14:paraId="1CD2C71A" w14:textId="77777777"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E485" w14:textId="77777777"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E47A560" w14:textId="77777777" w:rsidR="000E5A64" w:rsidRPr="005744FC" w:rsidRDefault="000E5A64" w:rsidP="000E5A64">
            <w:pPr>
              <w:widowControl w:val="0"/>
              <w:jc w:val="center"/>
              <w:rPr>
                <w:rFonts w:ascii="GHEA Grapalat" w:hAnsi="GHEA Grapalat"/>
                <w:sz w:val="20"/>
                <w:szCs w:val="20"/>
              </w:rPr>
            </w:pPr>
          </w:p>
        </w:tc>
      </w:tr>
      <w:tr w:rsidR="000E5A64" w:rsidRPr="005744FC" w14:paraId="7B886A3A"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00490D5" w14:textId="77777777" w:rsidR="000E5A64" w:rsidRPr="000E5A64" w:rsidRDefault="000E5A64" w:rsidP="000E5A64">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0A351153" w14:textId="77777777" w:rsidR="000E5A64" w:rsidRPr="00F76CE2" w:rsidRDefault="000E5A64" w:rsidP="000E5A64">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оросительной сети земельного участка по адресу: 1-я улица Ахтанак, 44/4, административный район Малатия-Себастия</w:t>
            </w:r>
          </w:p>
        </w:tc>
        <w:tc>
          <w:tcPr>
            <w:tcW w:w="1843" w:type="dxa"/>
            <w:tcBorders>
              <w:top w:val="single" w:sz="4" w:space="0" w:color="auto"/>
              <w:left w:val="single" w:sz="4" w:space="0" w:color="auto"/>
              <w:bottom w:val="single" w:sz="4" w:space="0" w:color="auto"/>
              <w:right w:val="single" w:sz="4" w:space="0" w:color="auto"/>
            </w:tcBorders>
          </w:tcPr>
          <w:p w14:paraId="30E65DBE" w14:textId="77777777"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0A70B88" w14:textId="77777777"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3721B26" w14:textId="77777777" w:rsidR="000E5A64" w:rsidRPr="005744FC" w:rsidRDefault="000E5A64" w:rsidP="000E5A64">
            <w:pPr>
              <w:widowControl w:val="0"/>
              <w:jc w:val="center"/>
              <w:rPr>
                <w:rFonts w:ascii="GHEA Grapalat" w:hAnsi="GHEA Grapalat"/>
                <w:sz w:val="20"/>
                <w:szCs w:val="20"/>
              </w:rPr>
            </w:pPr>
          </w:p>
        </w:tc>
      </w:tr>
      <w:tr w:rsidR="000E5A64" w:rsidRPr="005744FC" w14:paraId="45F3008B"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B6022CA" w14:textId="77777777" w:rsidR="000E5A64" w:rsidRPr="000E5A64" w:rsidRDefault="000E5A64" w:rsidP="000E5A64">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722372A0" w14:textId="77777777" w:rsidR="000E5A64" w:rsidRPr="00F76CE2" w:rsidRDefault="000E5A64" w:rsidP="000E5A64">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общественного туалета/раздевалки/ в парке Ваана Затикяна в административном районе Малатия-Себастия</w:t>
            </w:r>
          </w:p>
        </w:tc>
        <w:tc>
          <w:tcPr>
            <w:tcW w:w="1843" w:type="dxa"/>
            <w:tcBorders>
              <w:top w:val="single" w:sz="4" w:space="0" w:color="auto"/>
              <w:left w:val="single" w:sz="4" w:space="0" w:color="auto"/>
              <w:bottom w:val="single" w:sz="4" w:space="0" w:color="auto"/>
              <w:right w:val="single" w:sz="4" w:space="0" w:color="auto"/>
            </w:tcBorders>
          </w:tcPr>
          <w:p w14:paraId="54F15CC2" w14:textId="77777777"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806966" w14:textId="77777777"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584F9D" w14:textId="77777777" w:rsidR="000E5A64" w:rsidRPr="005744FC" w:rsidRDefault="000E5A64" w:rsidP="000E5A64">
            <w:pPr>
              <w:widowControl w:val="0"/>
              <w:jc w:val="center"/>
              <w:rPr>
                <w:rFonts w:ascii="GHEA Grapalat" w:hAnsi="GHEA Grapalat"/>
                <w:sz w:val="20"/>
                <w:szCs w:val="20"/>
              </w:rPr>
            </w:pPr>
          </w:p>
        </w:tc>
      </w:tr>
      <w:tr w:rsidR="000E5A64" w:rsidRPr="005744FC" w14:paraId="492C514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668AB6A" w14:textId="77777777" w:rsidR="000E5A64" w:rsidRPr="000E5A64" w:rsidRDefault="000E5A64" w:rsidP="000E5A64">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979" w:type="dxa"/>
            <w:tcBorders>
              <w:top w:val="single" w:sz="4" w:space="0" w:color="auto"/>
              <w:left w:val="single" w:sz="4" w:space="0" w:color="auto"/>
              <w:bottom w:val="single" w:sz="4" w:space="0" w:color="auto"/>
              <w:right w:val="single" w:sz="4" w:space="0" w:color="auto"/>
            </w:tcBorders>
            <w:vAlign w:val="center"/>
          </w:tcPr>
          <w:p w14:paraId="4884CFF5" w14:textId="77777777" w:rsidR="000E5A64" w:rsidRPr="00F76CE2" w:rsidRDefault="000E5A64" w:rsidP="000E5A64">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оросительной сети в 1-й полосе</w:t>
            </w:r>
            <w:r w:rsidRPr="00F76CE2">
              <w:rPr>
                <w:rFonts w:ascii="GHEA Grapalat" w:hAnsi="GHEA Grapalat"/>
                <w:sz w:val="18"/>
                <w:szCs w:val="18"/>
                <w:lang w:val="hy-AM"/>
              </w:rPr>
              <w:t xml:space="preserve">, </w:t>
            </w:r>
            <w:r w:rsidRPr="00F76CE2">
              <w:rPr>
                <w:rFonts w:ascii="GHEA Grapalat" w:hAnsi="GHEA Grapalat"/>
                <w:sz w:val="18"/>
                <w:szCs w:val="18"/>
              </w:rPr>
              <w:t>Административный район Малатия-Себастия, ул. Ахтанак, 7-я улица</w:t>
            </w:r>
          </w:p>
        </w:tc>
        <w:tc>
          <w:tcPr>
            <w:tcW w:w="1843" w:type="dxa"/>
            <w:tcBorders>
              <w:top w:val="single" w:sz="4" w:space="0" w:color="auto"/>
              <w:left w:val="single" w:sz="4" w:space="0" w:color="auto"/>
              <w:bottom w:val="single" w:sz="4" w:space="0" w:color="auto"/>
              <w:right w:val="single" w:sz="4" w:space="0" w:color="auto"/>
            </w:tcBorders>
          </w:tcPr>
          <w:p w14:paraId="2A2ACAAA" w14:textId="77777777"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6AD9B5F" w14:textId="77777777"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2E6D85" w14:textId="77777777" w:rsidR="000E5A64" w:rsidRPr="005744FC" w:rsidRDefault="000E5A64" w:rsidP="000E5A64">
            <w:pPr>
              <w:widowControl w:val="0"/>
              <w:jc w:val="center"/>
              <w:rPr>
                <w:rFonts w:ascii="GHEA Grapalat" w:hAnsi="GHEA Grapalat"/>
                <w:sz w:val="20"/>
                <w:szCs w:val="20"/>
              </w:rPr>
            </w:pPr>
          </w:p>
        </w:tc>
      </w:tr>
      <w:tr w:rsidR="000E5A64" w:rsidRPr="005744FC" w14:paraId="4CB1E468"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436A89F" w14:textId="77777777" w:rsidR="000E5A64" w:rsidRPr="000E5A64" w:rsidRDefault="000E5A64" w:rsidP="000E5A64">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3979" w:type="dxa"/>
            <w:tcBorders>
              <w:top w:val="single" w:sz="4" w:space="0" w:color="auto"/>
              <w:left w:val="single" w:sz="4" w:space="0" w:color="auto"/>
              <w:bottom w:val="single" w:sz="4" w:space="0" w:color="auto"/>
              <w:right w:val="single" w:sz="4" w:space="0" w:color="auto"/>
            </w:tcBorders>
            <w:vAlign w:val="center"/>
          </w:tcPr>
          <w:p w14:paraId="7FEFAC75" w14:textId="77777777" w:rsidR="000E5A64" w:rsidRPr="00F76CE2" w:rsidRDefault="000E5A64" w:rsidP="000E5A64">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 xml:space="preserve">Консультационные работы по подготовке </w:t>
            </w:r>
            <w:r w:rsidRPr="00F76CE2">
              <w:rPr>
                <w:rFonts w:ascii="GHEA Grapalat" w:hAnsi="GHEA Grapalat"/>
                <w:sz w:val="18"/>
                <w:szCs w:val="18"/>
              </w:rPr>
              <w:lastRenderedPageBreak/>
              <w:t>проектно-сметной документации на строительство общественных туалетов в парках, садах и рощах административного района Малатия-Себастия</w:t>
            </w:r>
          </w:p>
        </w:tc>
        <w:tc>
          <w:tcPr>
            <w:tcW w:w="1843" w:type="dxa"/>
            <w:tcBorders>
              <w:top w:val="single" w:sz="4" w:space="0" w:color="auto"/>
              <w:left w:val="single" w:sz="4" w:space="0" w:color="auto"/>
              <w:bottom w:val="single" w:sz="4" w:space="0" w:color="auto"/>
              <w:right w:val="single" w:sz="4" w:space="0" w:color="auto"/>
            </w:tcBorders>
          </w:tcPr>
          <w:p w14:paraId="28B7F666" w14:textId="77777777"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4745E21" w14:textId="77777777"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F4BDEDE" w14:textId="77777777" w:rsidR="000E5A64" w:rsidRPr="005744FC" w:rsidRDefault="000E5A64" w:rsidP="000E5A64">
            <w:pPr>
              <w:widowControl w:val="0"/>
              <w:jc w:val="center"/>
              <w:rPr>
                <w:rFonts w:ascii="GHEA Grapalat" w:hAnsi="GHEA Grapalat"/>
                <w:sz w:val="20"/>
                <w:szCs w:val="20"/>
              </w:rPr>
            </w:pPr>
          </w:p>
        </w:tc>
      </w:tr>
      <w:tr w:rsidR="000E5A64" w:rsidRPr="005744FC" w14:paraId="62B98CE6"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F944A10" w14:textId="77777777" w:rsidR="000E5A64" w:rsidRPr="000E5A64" w:rsidRDefault="000E5A64" w:rsidP="000E5A64">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3979" w:type="dxa"/>
            <w:tcBorders>
              <w:top w:val="single" w:sz="4" w:space="0" w:color="auto"/>
              <w:left w:val="single" w:sz="4" w:space="0" w:color="auto"/>
              <w:bottom w:val="single" w:sz="4" w:space="0" w:color="auto"/>
              <w:right w:val="single" w:sz="4" w:space="0" w:color="auto"/>
            </w:tcBorders>
            <w:vAlign w:val="center"/>
          </w:tcPr>
          <w:p w14:paraId="56EA314F" w14:textId="77777777" w:rsidR="000E5A64" w:rsidRPr="00F76CE2" w:rsidRDefault="000E5A64" w:rsidP="000E5A64">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благоустройство территории перед зданиями 23, 23а и 25 по ул. Себастия, административного района Малатия-Себастия</w:t>
            </w:r>
          </w:p>
        </w:tc>
        <w:tc>
          <w:tcPr>
            <w:tcW w:w="1843" w:type="dxa"/>
            <w:tcBorders>
              <w:top w:val="single" w:sz="4" w:space="0" w:color="auto"/>
              <w:left w:val="single" w:sz="4" w:space="0" w:color="auto"/>
              <w:bottom w:val="single" w:sz="4" w:space="0" w:color="auto"/>
              <w:right w:val="single" w:sz="4" w:space="0" w:color="auto"/>
            </w:tcBorders>
          </w:tcPr>
          <w:p w14:paraId="71729A4F" w14:textId="77777777"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96B725" w14:textId="77777777"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4FCD664" w14:textId="77777777" w:rsidR="000E5A64" w:rsidRPr="005744FC" w:rsidRDefault="000E5A64" w:rsidP="000E5A64">
            <w:pPr>
              <w:widowControl w:val="0"/>
              <w:jc w:val="center"/>
              <w:rPr>
                <w:rFonts w:ascii="GHEA Grapalat" w:hAnsi="GHEA Grapalat"/>
                <w:sz w:val="20"/>
                <w:szCs w:val="20"/>
              </w:rPr>
            </w:pPr>
          </w:p>
        </w:tc>
      </w:tr>
      <w:tr w:rsidR="000E5A64" w:rsidRPr="005744FC" w14:paraId="22160B5B"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35F33D7" w14:textId="77777777" w:rsidR="000E5A64" w:rsidRPr="000E5A64" w:rsidRDefault="000E5A64" w:rsidP="000E5A64">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3979" w:type="dxa"/>
            <w:tcBorders>
              <w:top w:val="single" w:sz="4" w:space="0" w:color="auto"/>
              <w:left w:val="single" w:sz="4" w:space="0" w:color="auto"/>
              <w:bottom w:val="single" w:sz="4" w:space="0" w:color="auto"/>
              <w:right w:val="single" w:sz="4" w:space="0" w:color="auto"/>
            </w:tcBorders>
            <w:vAlign w:val="center"/>
          </w:tcPr>
          <w:p w14:paraId="7654823D" w14:textId="77777777" w:rsidR="000E5A64" w:rsidRPr="00F76CE2" w:rsidRDefault="000E5A64" w:rsidP="000E5A64">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оросительной сети от здания «Луч V» по ул. Андраника, административного района Малатия-Себастия, до парка «Любовь и Вера»</w:t>
            </w:r>
          </w:p>
        </w:tc>
        <w:tc>
          <w:tcPr>
            <w:tcW w:w="1843" w:type="dxa"/>
            <w:tcBorders>
              <w:top w:val="single" w:sz="4" w:space="0" w:color="auto"/>
              <w:left w:val="single" w:sz="4" w:space="0" w:color="auto"/>
              <w:bottom w:val="single" w:sz="4" w:space="0" w:color="auto"/>
              <w:right w:val="single" w:sz="4" w:space="0" w:color="auto"/>
            </w:tcBorders>
          </w:tcPr>
          <w:p w14:paraId="231554C6" w14:textId="77777777"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61F817" w14:textId="77777777"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773AC2" w14:textId="77777777" w:rsidR="000E5A64" w:rsidRPr="005744FC" w:rsidRDefault="000E5A64" w:rsidP="000E5A64">
            <w:pPr>
              <w:widowControl w:val="0"/>
              <w:jc w:val="center"/>
              <w:rPr>
                <w:rFonts w:ascii="GHEA Grapalat" w:hAnsi="GHEA Grapalat"/>
                <w:sz w:val="20"/>
                <w:szCs w:val="20"/>
              </w:rPr>
            </w:pPr>
          </w:p>
        </w:tc>
      </w:tr>
      <w:tr w:rsidR="000E5A64" w:rsidRPr="005744FC" w14:paraId="32CA4908"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2BE6498" w14:textId="77777777" w:rsidR="000E5A64" w:rsidRPr="000E5A64" w:rsidRDefault="000E5A64" w:rsidP="000E5A64">
            <w:pPr>
              <w:widowControl w:val="0"/>
              <w:jc w:val="center"/>
              <w:rPr>
                <w:rFonts w:ascii="GHEA Grapalat" w:hAnsi="GHEA Grapalat"/>
                <w:b/>
                <w:sz w:val="20"/>
                <w:szCs w:val="20"/>
                <w:lang w:val="hy-AM"/>
              </w:rPr>
            </w:pPr>
            <w:r>
              <w:rPr>
                <w:rFonts w:ascii="GHEA Grapalat" w:hAnsi="GHEA Grapalat"/>
                <w:b/>
                <w:sz w:val="20"/>
                <w:szCs w:val="20"/>
                <w:lang w:val="hy-AM"/>
              </w:rPr>
              <w:t>8</w:t>
            </w:r>
          </w:p>
        </w:tc>
        <w:tc>
          <w:tcPr>
            <w:tcW w:w="3979" w:type="dxa"/>
            <w:tcBorders>
              <w:top w:val="single" w:sz="4" w:space="0" w:color="auto"/>
              <w:left w:val="single" w:sz="4" w:space="0" w:color="auto"/>
              <w:bottom w:val="single" w:sz="4" w:space="0" w:color="auto"/>
              <w:right w:val="single" w:sz="4" w:space="0" w:color="auto"/>
            </w:tcBorders>
            <w:vAlign w:val="center"/>
          </w:tcPr>
          <w:p w14:paraId="1D260073" w14:textId="77777777" w:rsidR="000E5A64" w:rsidRPr="00F76CE2" w:rsidRDefault="000E5A64" w:rsidP="000E5A64">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футбольного поля перед зданием 49</w:t>
            </w:r>
            <w:r w:rsidRPr="00F76CE2">
              <w:rPr>
                <w:rFonts w:ascii="GHEA Grapalat" w:hAnsi="GHEA Grapalat"/>
                <w:sz w:val="18"/>
                <w:szCs w:val="18"/>
                <w:lang w:val="hy-AM"/>
              </w:rPr>
              <w:t xml:space="preserve">, </w:t>
            </w:r>
            <w:r w:rsidRPr="00F76CE2">
              <w:rPr>
                <w:rFonts w:ascii="GHEA Grapalat" w:hAnsi="GHEA Grapalat"/>
                <w:sz w:val="18"/>
                <w:szCs w:val="18"/>
              </w:rPr>
              <w:t>ул. Шерам, административного района Малатия-Себастия</w:t>
            </w:r>
          </w:p>
        </w:tc>
        <w:tc>
          <w:tcPr>
            <w:tcW w:w="1843" w:type="dxa"/>
            <w:tcBorders>
              <w:top w:val="single" w:sz="4" w:space="0" w:color="auto"/>
              <w:left w:val="single" w:sz="4" w:space="0" w:color="auto"/>
              <w:bottom w:val="single" w:sz="4" w:space="0" w:color="auto"/>
              <w:right w:val="single" w:sz="4" w:space="0" w:color="auto"/>
            </w:tcBorders>
          </w:tcPr>
          <w:p w14:paraId="55EBFE76" w14:textId="77777777"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8DE808" w14:textId="77777777"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40B5BB7" w14:textId="77777777" w:rsidR="000E5A64" w:rsidRPr="005744FC" w:rsidRDefault="000E5A64" w:rsidP="000E5A64">
            <w:pPr>
              <w:widowControl w:val="0"/>
              <w:jc w:val="center"/>
              <w:rPr>
                <w:rFonts w:ascii="GHEA Grapalat" w:hAnsi="GHEA Grapalat"/>
                <w:sz w:val="20"/>
                <w:szCs w:val="20"/>
              </w:rPr>
            </w:pPr>
          </w:p>
        </w:tc>
      </w:tr>
      <w:tr w:rsidR="000E5A64" w:rsidRPr="005744FC" w14:paraId="5939C3CB"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56091AC" w14:textId="77777777" w:rsidR="000E5A64" w:rsidRPr="000E5A64" w:rsidRDefault="000E5A64" w:rsidP="000E5A64">
            <w:pPr>
              <w:widowControl w:val="0"/>
              <w:jc w:val="center"/>
              <w:rPr>
                <w:rFonts w:ascii="GHEA Grapalat" w:hAnsi="GHEA Grapalat"/>
                <w:b/>
                <w:sz w:val="20"/>
                <w:szCs w:val="20"/>
                <w:lang w:val="hy-AM"/>
              </w:rPr>
            </w:pPr>
            <w:r>
              <w:rPr>
                <w:rFonts w:ascii="GHEA Grapalat" w:hAnsi="GHEA Grapalat"/>
                <w:b/>
                <w:sz w:val="20"/>
                <w:szCs w:val="20"/>
                <w:lang w:val="hy-AM"/>
              </w:rPr>
              <w:t>9</w:t>
            </w:r>
          </w:p>
        </w:tc>
        <w:tc>
          <w:tcPr>
            <w:tcW w:w="3979" w:type="dxa"/>
            <w:tcBorders>
              <w:top w:val="single" w:sz="4" w:space="0" w:color="auto"/>
              <w:left w:val="single" w:sz="4" w:space="0" w:color="auto"/>
              <w:bottom w:val="single" w:sz="4" w:space="0" w:color="auto"/>
              <w:right w:val="single" w:sz="4" w:space="0" w:color="auto"/>
            </w:tcBorders>
            <w:vAlign w:val="center"/>
          </w:tcPr>
          <w:p w14:paraId="34C13E30" w14:textId="77777777" w:rsidR="000E5A64" w:rsidRPr="00F76CE2" w:rsidRDefault="000E5A64" w:rsidP="000E5A64">
            <w:pPr>
              <w:pStyle w:val="BodyTextIndent2"/>
              <w:widowControl w:val="0"/>
              <w:spacing w:after="120" w:line="240" w:lineRule="auto"/>
              <w:ind w:firstLine="0"/>
              <w:rPr>
                <w:rFonts w:ascii="GHEA Grapalat" w:hAnsi="GHEA Grapalat"/>
                <w:sz w:val="18"/>
                <w:szCs w:val="18"/>
              </w:rPr>
            </w:pPr>
            <w:r w:rsidRPr="00F76CE2">
              <w:rPr>
                <w:rFonts w:ascii="GHEA Grapalat" w:hAnsi="GHEA Grapalat"/>
                <w:sz w:val="18"/>
                <w:szCs w:val="18"/>
              </w:rPr>
              <w:t>Консультационные работы по подготовке проектно-сметной документации на строительство футбольного поля и благоустройство прилегающей территории перед зданиями. 95,97,99, улица Раффи, административный район Малатия-Себастия</w:t>
            </w:r>
          </w:p>
        </w:tc>
        <w:tc>
          <w:tcPr>
            <w:tcW w:w="1843" w:type="dxa"/>
            <w:tcBorders>
              <w:top w:val="single" w:sz="4" w:space="0" w:color="auto"/>
              <w:left w:val="single" w:sz="4" w:space="0" w:color="auto"/>
              <w:bottom w:val="single" w:sz="4" w:space="0" w:color="auto"/>
              <w:right w:val="single" w:sz="4" w:space="0" w:color="auto"/>
            </w:tcBorders>
          </w:tcPr>
          <w:p w14:paraId="747B94F2" w14:textId="77777777"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40DFC21" w14:textId="77777777"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78E4D56" w14:textId="77777777" w:rsidR="000E5A64" w:rsidRPr="005744FC" w:rsidRDefault="000E5A64" w:rsidP="000E5A64">
            <w:pPr>
              <w:widowControl w:val="0"/>
              <w:jc w:val="center"/>
              <w:rPr>
                <w:rFonts w:ascii="GHEA Grapalat" w:hAnsi="GHEA Grapalat"/>
                <w:sz w:val="20"/>
                <w:szCs w:val="20"/>
              </w:rPr>
            </w:pPr>
          </w:p>
        </w:tc>
      </w:tr>
    </w:tbl>
    <w:p w14:paraId="18191D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92B65B"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6A871F"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32CE5D5F" w14:textId="77777777" w:rsidR="008D24C2" w:rsidRPr="006A7DC6" w:rsidRDefault="008D24C2" w:rsidP="006013EE">
      <w:pPr>
        <w:rPr>
          <w:rFonts w:ascii="GHEA Grapalat" w:hAnsi="GHEA Grapalat"/>
          <w:b/>
          <w:lang w:val="hy-AM"/>
        </w:rPr>
      </w:pPr>
    </w:p>
    <w:p w14:paraId="31E0C653" w14:textId="77777777" w:rsidR="0081246C" w:rsidRDefault="0081246C" w:rsidP="00235549">
      <w:pPr>
        <w:widowControl w:val="0"/>
        <w:spacing w:after="160"/>
        <w:ind w:firstLine="567"/>
        <w:jc w:val="right"/>
        <w:rPr>
          <w:rFonts w:ascii="GHEA Grapalat" w:hAnsi="GHEA Grapalat"/>
          <w:b/>
          <w:lang w:val="hy-AM"/>
        </w:rPr>
      </w:pPr>
    </w:p>
    <w:p w14:paraId="17253C91" w14:textId="77777777" w:rsidR="0081246C" w:rsidRDefault="0081246C" w:rsidP="00235549">
      <w:pPr>
        <w:widowControl w:val="0"/>
        <w:spacing w:after="160"/>
        <w:ind w:firstLine="567"/>
        <w:jc w:val="right"/>
        <w:rPr>
          <w:rFonts w:ascii="GHEA Grapalat" w:hAnsi="GHEA Grapalat"/>
          <w:b/>
          <w:lang w:val="hy-AM"/>
        </w:rPr>
      </w:pPr>
    </w:p>
    <w:p w14:paraId="0A91350F" w14:textId="77777777" w:rsidR="0081246C" w:rsidRDefault="0081246C" w:rsidP="00235549">
      <w:pPr>
        <w:widowControl w:val="0"/>
        <w:spacing w:after="160"/>
        <w:ind w:firstLine="567"/>
        <w:jc w:val="right"/>
        <w:rPr>
          <w:rFonts w:ascii="GHEA Grapalat" w:hAnsi="GHEA Grapalat"/>
          <w:b/>
          <w:lang w:val="hy-AM"/>
        </w:rPr>
      </w:pPr>
    </w:p>
    <w:p w14:paraId="7FAD44A1" w14:textId="77777777" w:rsidR="0081246C" w:rsidRDefault="0081246C" w:rsidP="00235549">
      <w:pPr>
        <w:widowControl w:val="0"/>
        <w:spacing w:after="160"/>
        <w:ind w:firstLine="567"/>
        <w:jc w:val="right"/>
        <w:rPr>
          <w:rFonts w:ascii="GHEA Grapalat" w:hAnsi="GHEA Grapalat"/>
          <w:b/>
          <w:lang w:val="hy-AM"/>
        </w:rPr>
      </w:pPr>
    </w:p>
    <w:p w14:paraId="352EDFEE" w14:textId="77777777" w:rsidR="0081246C" w:rsidRDefault="0081246C" w:rsidP="00235549">
      <w:pPr>
        <w:widowControl w:val="0"/>
        <w:spacing w:after="160"/>
        <w:ind w:firstLine="567"/>
        <w:jc w:val="right"/>
        <w:rPr>
          <w:rFonts w:ascii="GHEA Grapalat" w:hAnsi="GHEA Grapalat"/>
          <w:b/>
          <w:lang w:val="hy-AM"/>
        </w:rPr>
      </w:pPr>
    </w:p>
    <w:p w14:paraId="625188A6" w14:textId="77777777" w:rsidR="0081246C" w:rsidRDefault="0081246C" w:rsidP="00235549">
      <w:pPr>
        <w:widowControl w:val="0"/>
        <w:spacing w:after="160"/>
        <w:ind w:firstLine="567"/>
        <w:jc w:val="right"/>
        <w:rPr>
          <w:rFonts w:ascii="GHEA Grapalat" w:hAnsi="GHEA Grapalat"/>
          <w:b/>
          <w:lang w:val="hy-AM"/>
        </w:rPr>
      </w:pPr>
    </w:p>
    <w:p w14:paraId="6CF42450" w14:textId="77777777" w:rsidR="007F7F39" w:rsidRDefault="007F7F39" w:rsidP="00235549">
      <w:pPr>
        <w:widowControl w:val="0"/>
        <w:spacing w:after="160"/>
        <w:ind w:firstLine="567"/>
        <w:jc w:val="right"/>
        <w:rPr>
          <w:rFonts w:ascii="GHEA Grapalat" w:hAnsi="GHEA Grapalat"/>
          <w:b/>
          <w:lang w:val="hy-AM"/>
        </w:rPr>
      </w:pPr>
    </w:p>
    <w:p w14:paraId="6D22135C" w14:textId="77777777" w:rsidR="007F7F39" w:rsidRDefault="007F7F39" w:rsidP="00235549">
      <w:pPr>
        <w:widowControl w:val="0"/>
        <w:spacing w:after="160"/>
        <w:ind w:firstLine="567"/>
        <w:jc w:val="right"/>
        <w:rPr>
          <w:rFonts w:ascii="GHEA Grapalat" w:hAnsi="GHEA Grapalat"/>
          <w:b/>
          <w:lang w:val="hy-AM"/>
        </w:rPr>
      </w:pPr>
    </w:p>
    <w:p w14:paraId="4F4DABD4" w14:textId="77777777" w:rsidR="007F7F39" w:rsidRDefault="007F7F39" w:rsidP="00235549">
      <w:pPr>
        <w:widowControl w:val="0"/>
        <w:spacing w:after="160"/>
        <w:ind w:firstLine="567"/>
        <w:jc w:val="right"/>
        <w:rPr>
          <w:rFonts w:ascii="GHEA Grapalat" w:hAnsi="GHEA Grapalat"/>
          <w:b/>
          <w:lang w:val="hy-AM"/>
        </w:rPr>
      </w:pPr>
    </w:p>
    <w:p w14:paraId="71C5C425" w14:textId="77777777" w:rsidR="007F7F39" w:rsidRDefault="007F7F39" w:rsidP="00235549">
      <w:pPr>
        <w:widowControl w:val="0"/>
        <w:spacing w:after="160"/>
        <w:ind w:firstLine="567"/>
        <w:jc w:val="right"/>
        <w:rPr>
          <w:rFonts w:ascii="GHEA Grapalat" w:hAnsi="GHEA Grapalat"/>
          <w:b/>
          <w:lang w:val="hy-AM"/>
        </w:rPr>
      </w:pPr>
    </w:p>
    <w:p w14:paraId="4B02C15E" w14:textId="77777777" w:rsidR="007F7F39" w:rsidRDefault="007F7F39" w:rsidP="00235549">
      <w:pPr>
        <w:widowControl w:val="0"/>
        <w:spacing w:after="160"/>
        <w:ind w:firstLine="567"/>
        <w:jc w:val="right"/>
        <w:rPr>
          <w:rFonts w:ascii="GHEA Grapalat" w:hAnsi="GHEA Grapalat"/>
          <w:b/>
          <w:lang w:val="hy-AM"/>
        </w:rPr>
      </w:pPr>
    </w:p>
    <w:p w14:paraId="43C10BCA" w14:textId="77777777" w:rsidR="007F7F39" w:rsidRDefault="007F7F39" w:rsidP="00235549">
      <w:pPr>
        <w:widowControl w:val="0"/>
        <w:spacing w:after="160"/>
        <w:ind w:firstLine="567"/>
        <w:jc w:val="right"/>
        <w:rPr>
          <w:rFonts w:ascii="GHEA Grapalat" w:hAnsi="GHEA Grapalat"/>
          <w:b/>
          <w:lang w:val="hy-AM"/>
        </w:rPr>
      </w:pPr>
    </w:p>
    <w:p w14:paraId="5FEE19A6" w14:textId="77777777" w:rsidR="007F7F39" w:rsidRDefault="007F7F39" w:rsidP="00235549">
      <w:pPr>
        <w:widowControl w:val="0"/>
        <w:spacing w:after="160"/>
        <w:ind w:firstLine="567"/>
        <w:jc w:val="right"/>
        <w:rPr>
          <w:rFonts w:ascii="GHEA Grapalat" w:hAnsi="GHEA Grapalat"/>
          <w:b/>
          <w:lang w:val="hy-AM"/>
        </w:rPr>
      </w:pPr>
    </w:p>
    <w:p w14:paraId="4C5AEA44" w14:textId="77777777" w:rsidR="007F7F39" w:rsidRDefault="007F7F39" w:rsidP="00235549">
      <w:pPr>
        <w:widowControl w:val="0"/>
        <w:spacing w:after="160"/>
        <w:ind w:firstLine="567"/>
        <w:jc w:val="right"/>
        <w:rPr>
          <w:rFonts w:ascii="GHEA Grapalat" w:hAnsi="GHEA Grapalat"/>
          <w:b/>
          <w:lang w:val="hy-AM"/>
        </w:rPr>
      </w:pPr>
    </w:p>
    <w:p w14:paraId="56DA214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93C3E59" w14:textId="1A56026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92428">
        <w:rPr>
          <w:rFonts w:ascii="GHEA Grapalat" w:hAnsi="GHEA Grapalat"/>
          <w:b/>
          <w:sz w:val="24"/>
          <w:szCs w:val="24"/>
        </w:rPr>
        <w:t>EQ-BMKhAshDzB-25/36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73098B9" w14:textId="77777777" w:rsidR="001005B0" w:rsidRPr="00B138F3" w:rsidRDefault="001005B0" w:rsidP="00B46D58">
      <w:pPr>
        <w:widowControl w:val="0"/>
        <w:spacing w:after="160"/>
        <w:ind w:left="567" w:right="565"/>
        <w:jc w:val="center"/>
        <w:rPr>
          <w:rFonts w:ascii="GHEA Grapalat" w:hAnsi="GHEA Grapalat"/>
          <w:b/>
        </w:rPr>
      </w:pPr>
    </w:p>
    <w:p w14:paraId="4E5FDA7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4D826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900AC7" w14:textId="77777777" w:rsidR="001005B0" w:rsidRPr="00B138F3" w:rsidRDefault="001005B0" w:rsidP="00B46D58">
      <w:pPr>
        <w:widowControl w:val="0"/>
        <w:spacing w:after="160"/>
        <w:ind w:left="567" w:right="565"/>
        <w:jc w:val="center"/>
        <w:rPr>
          <w:rFonts w:ascii="GHEA Grapalat" w:hAnsi="GHEA Grapalat"/>
          <w:b/>
        </w:rPr>
      </w:pPr>
    </w:p>
    <w:p w14:paraId="46FA1C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428358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59995D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0163C3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011AF8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88815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CD623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1B96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573F7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529B5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12CBB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81E4D8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D91E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A902D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58DF69A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0DE5A45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DF0BB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D1C2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12150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2BCA21B"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9A39816"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40E594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5832DF1"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54863EC8"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D235C64"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09C4B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6F94DE7"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2E78A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D6669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29BD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A5FE4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D4C0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BF641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467B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F938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EF9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BB71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F7320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47FFB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929744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5ECA7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A2F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3B7D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49B2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848F2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7AF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BB85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F390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065E9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678C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7621E7" w14:textId="77777777" w:rsidR="00F331AD" w:rsidRPr="002A4554" w:rsidRDefault="00F331AD" w:rsidP="000A214C">
      <w:pPr>
        <w:widowControl w:val="0"/>
        <w:spacing w:after="160"/>
        <w:jc w:val="right"/>
        <w:rPr>
          <w:rFonts w:ascii="GHEA Grapalat" w:hAnsi="GHEA Grapalat"/>
          <w:i/>
        </w:rPr>
      </w:pPr>
    </w:p>
    <w:p w14:paraId="41FF62B3" w14:textId="77777777" w:rsidR="00F331AD" w:rsidRPr="002A4554" w:rsidRDefault="00F331AD" w:rsidP="000A214C">
      <w:pPr>
        <w:widowControl w:val="0"/>
        <w:spacing w:after="160"/>
        <w:jc w:val="right"/>
        <w:rPr>
          <w:rFonts w:ascii="GHEA Grapalat" w:hAnsi="GHEA Grapalat"/>
          <w:i/>
        </w:rPr>
      </w:pPr>
    </w:p>
    <w:p w14:paraId="7D7A4750" w14:textId="77777777" w:rsidR="00F331AD" w:rsidRPr="002A4554" w:rsidRDefault="00F331AD" w:rsidP="000A214C">
      <w:pPr>
        <w:widowControl w:val="0"/>
        <w:spacing w:after="160"/>
        <w:jc w:val="right"/>
        <w:rPr>
          <w:rFonts w:ascii="GHEA Grapalat" w:hAnsi="GHEA Grapalat"/>
          <w:i/>
        </w:rPr>
      </w:pPr>
    </w:p>
    <w:p w14:paraId="570EC38B" w14:textId="77777777" w:rsidR="00F331AD" w:rsidRPr="002A4554" w:rsidRDefault="00F331AD" w:rsidP="000A214C">
      <w:pPr>
        <w:widowControl w:val="0"/>
        <w:spacing w:after="160"/>
        <w:jc w:val="right"/>
        <w:rPr>
          <w:rFonts w:ascii="GHEA Grapalat" w:hAnsi="GHEA Grapalat"/>
          <w:i/>
        </w:rPr>
      </w:pPr>
    </w:p>
    <w:p w14:paraId="6C709285" w14:textId="77777777" w:rsidR="00F331AD" w:rsidRPr="00C2292B" w:rsidRDefault="00F331AD" w:rsidP="000A214C">
      <w:pPr>
        <w:widowControl w:val="0"/>
        <w:spacing w:after="160"/>
        <w:jc w:val="right"/>
        <w:rPr>
          <w:rFonts w:ascii="GHEA Grapalat" w:hAnsi="GHEA Grapalat"/>
          <w:i/>
        </w:rPr>
      </w:pPr>
    </w:p>
    <w:p w14:paraId="35B1EF27" w14:textId="77777777" w:rsidR="0057265B" w:rsidRPr="00C2292B" w:rsidRDefault="0057265B" w:rsidP="000A214C">
      <w:pPr>
        <w:widowControl w:val="0"/>
        <w:spacing w:after="160"/>
        <w:jc w:val="right"/>
        <w:rPr>
          <w:rFonts w:ascii="GHEA Grapalat" w:hAnsi="GHEA Grapalat"/>
          <w:i/>
        </w:rPr>
      </w:pPr>
    </w:p>
    <w:p w14:paraId="0630884F" w14:textId="77777777" w:rsidR="0057265B" w:rsidRPr="00C2292B" w:rsidRDefault="0057265B" w:rsidP="000A214C">
      <w:pPr>
        <w:widowControl w:val="0"/>
        <w:spacing w:after="160"/>
        <w:jc w:val="right"/>
        <w:rPr>
          <w:rFonts w:ascii="GHEA Grapalat" w:hAnsi="GHEA Grapalat"/>
          <w:i/>
        </w:rPr>
      </w:pPr>
    </w:p>
    <w:p w14:paraId="0EE9E9B6" w14:textId="77777777" w:rsidR="00F331AD" w:rsidRPr="002A4554" w:rsidRDefault="00F331AD" w:rsidP="000A214C">
      <w:pPr>
        <w:widowControl w:val="0"/>
        <w:spacing w:after="160"/>
        <w:jc w:val="right"/>
        <w:rPr>
          <w:rFonts w:ascii="GHEA Grapalat" w:hAnsi="GHEA Grapalat"/>
          <w:i/>
        </w:rPr>
      </w:pPr>
    </w:p>
    <w:p w14:paraId="3EB7A8A2"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6CD2D90" w14:textId="7ED6EA93"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6D29">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E92428">
        <w:rPr>
          <w:rFonts w:ascii="GHEA Grapalat" w:hAnsi="GHEA Grapalat"/>
          <w:b/>
          <w:i/>
          <w:sz w:val="22"/>
          <w:szCs w:val="22"/>
        </w:rPr>
        <w:t>EQ-BMKhAshDzB-25/36</w:t>
      </w:r>
      <w:r w:rsidRPr="00B138F3">
        <w:rPr>
          <w:rFonts w:ascii="GHEA Grapalat" w:hAnsi="GHEA Grapalat"/>
          <w:i/>
        </w:rPr>
        <w:t>"</w:t>
      </w:r>
      <w:r w:rsidRPr="00B138F3">
        <w:rPr>
          <w:rStyle w:val="FootnoteReference"/>
          <w:rFonts w:ascii="GHEA Grapalat" w:hAnsi="GHEA Grapalat"/>
          <w:i/>
        </w:rPr>
        <w:footnoteReference w:customMarkFollows="1" w:id="13"/>
        <w:t>*</w:t>
      </w:r>
    </w:p>
    <w:p w14:paraId="2859B791" w14:textId="77777777" w:rsidR="00484E39" w:rsidRPr="002A4554" w:rsidRDefault="00484E39" w:rsidP="00484E39">
      <w:pPr>
        <w:widowControl w:val="0"/>
        <w:spacing w:after="160"/>
        <w:jc w:val="center"/>
        <w:rPr>
          <w:rFonts w:ascii="GHEA Grapalat" w:hAnsi="GHEA Grapalat"/>
          <w:b/>
        </w:rPr>
      </w:pPr>
    </w:p>
    <w:p w14:paraId="14E40FB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3CAC3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17259B93" w14:textId="77777777" w:rsidTr="004E6651">
        <w:tc>
          <w:tcPr>
            <w:tcW w:w="4786" w:type="dxa"/>
          </w:tcPr>
          <w:p w14:paraId="0EA86D31"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7199C9"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18CE0B14" w14:textId="77777777" w:rsidR="00484E39" w:rsidRPr="00B138F3" w:rsidRDefault="00484E39" w:rsidP="00484E39">
      <w:pPr>
        <w:widowControl w:val="0"/>
        <w:spacing w:after="160"/>
        <w:rPr>
          <w:rFonts w:ascii="GHEA Grapalat" w:hAnsi="GHEA Grapalat" w:cs="GHEA Grapalat"/>
          <w:b/>
        </w:rPr>
      </w:pPr>
    </w:p>
    <w:p w14:paraId="338BCC58"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52B09CA"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F23383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315C4A"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E84D0"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29D1D7" w14:textId="77777777" w:rsidR="00484E39" w:rsidRPr="00572A57" w:rsidRDefault="00484E39" w:rsidP="00484E39">
      <w:pPr>
        <w:widowControl w:val="0"/>
        <w:spacing w:after="160"/>
        <w:jc w:val="center"/>
        <w:rPr>
          <w:rFonts w:ascii="GHEA Grapalat" w:hAnsi="GHEA Grapalat"/>
          <w:b/>
        </w:rPr>
      </w:pPr>
    </w:p>
    <w:p w14:paraId="2263FA6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0891A7A"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6C99FD9"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062678"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FE8CE1"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E6F71E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7250F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97D7B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3C2B4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541BE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C04B0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00C50DF"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03874D5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AF8DC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DFC0F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FADFA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6309A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75F92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8E40A76" w14:textId="77777777" w:rsidR="00484E39" w:rsidRPr="00572A57" w:rsidRDefault="00484E39" w:rsidP="00484E39">
      <w:pPr>
        <w:widowControl w:val="0"/>
        <w:spacing w:after="160"/>
        <w:jc w:val="center"/>
        <w:rPr>
          <w:rFonts w:ascii="GHEA Grapalat" w:hAnsi="GHEA Grapalat"/>
          <w:b/>
        </w:rPr>
      </w:pPr>
    </w:p>
    <w:p w14:paraId="1F721AAD"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77760F19" w14:textId="77777777" w:rsidR="00484E39" w:rsidRPr="00572A57" w:rsidRDefault="00484E39" w:rsidP="00484E39">
      <w:pPr>
        <w:widowControl w:val="0"/>
        <w:spacing w:after="160"/>
        <w:jc w:val="center"/>
        <w:rPr>
          <w:rFonts w:ascii="GHEA Grapalat" w:hAnsi="GHEA Grapalat" w:cs="GHEA Grapalat"/>
          <w:b/>
          <w:bCs/>
        </w:rPr>
      </w:pPr>
    </w:p>
    <w:p w14:paraId="072E3164"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2296DD2"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A66D65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3AE67C"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A8F31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81D314"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78B826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E1779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59BE3A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287A8A6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01CD62F"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6D517C19"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12BFAB"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C50039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A7D8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62217C1"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F624C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11ED9B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7BA8E0"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A0A7AB6" w14:textId="77777777" w:rsidR="00484E39" w:rsidRPr="00B138F3" w:rsidRDefault="00484E39" w:rsidP="00484E39">
      <w:pPr>
        <w:widowControl w:val="0"/>
        <w:spacing w:after="160"/>
        <w:jc w:val="center"/>
        <w:rPr>
          <w:rFonts w:ascii="GHEA Grapalat" w:hAnsi="GHEA Grapalat" w:cs="Sylfaen"/>
        </w:rPr>
      </w:pPr>
    </w:p>
    <w:p w14:paraId="1F1249B9"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A2FB20"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586BA080"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8C7F3"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823080F"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2591"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5B3C65CC"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263A"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00365E2"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A1E2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455BA798"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84CE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766BBC92"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939D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6CDAF1A6"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E2F57"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7D25BD8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54D5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3D65C16"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4CE98"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3B4A3203"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77AA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B83AE1C"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D7DE6"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061DA11C"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B1B92"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3EF425A4"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A6652"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4C5032C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4D3D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DC1FF1A"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8DB4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61AB984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45206"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1567330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CDAE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0867D7E5"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31D5C39" w14:textId="015611D6"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E92428">
              <w:rPr>
                <w:rFonts w:ascii="GHEA Grapalat" w:hAnsi="GHEA Grapalat"/>
                <w:b/>
                <w:i/>
                <w:sz w:val="22"/>
                <w:szCs w:val="22"/>
              </w:rPr>
              <w:t>EQ-BMKhAshDzB-25/36</w:t>
            </w:r>
          </w:p>
        </w:tc>
      </w:tr>
      <w:tr w:rsidR="00484E39" w:rsidRPr="00B138F3" w14:paraId="1FB7301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20FDC"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43105728"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6234"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588F2C59"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64EC7371"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E15B50D" w14:textId="77777777" w:rsidR="00484E39" w:rsidRPr="00B138F3" w:rsidRDefault="00484E39" w:rsidP="004E6651">
            <w:pPr>
              <w:widowControl w:val="0"/>
              <w:spacing w:after="160"/>
              <w:rPr>
                <w:rFonts w:ascii="GHEA Grapalat" w:hAnsi="GHEA Grapalat" w:cs="Sylfaen"/>
              </w:rPr>
            </w:pPr>
          </w:p>
          <w:p w14:paraId="01CFAF5C"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78704A9" w14:textId="77777777" w:rsidR="00484E39" w:rsidRPr="00B138F3" w:rsidRDefault="00484E39" w:rsidP="004E6651">
            <w:pPr>
              <w:widowControl w:val="0"/>
              <w:spacing w:after="160"/>
              <w:rPr>
                <w:rFonts w:ascii="GHEA Grapalat" w:hAnsi="GHEA Grapalat" w:cs="Sylfaen"/>
              </w:rPr>
            </w:pPr>
          </w:p>
          <w:p w14:paraId="31CA8FA1"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42F4E1DD" w14:textId="77777777" w:rsidR="00484E39" w:rsidRPr="00B138F3" w:rsidRDefault="00484E39" w:rsidP="004E6651">
            <w:pPr>
              <w:widowControl w:val="0"/>
              <w:spacing w:after="160"/>
              <w:rPr>
                <w:rFonts w:ascii="GHEA Grapalat" w:hAnsi="GHEA Grapalat" w:cs="Sylfaen"/>
              </w:rPr>
            </w:pPr>
          </w:p>
          <w:p w14:paraId="4789B4F9"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F09E8F"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FF8F38"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2624D3" w14:textId="77777777" w:rsidR="00484E39" w:rsidRPr="00B138F3" w:rsidRDefault="00484E39" w:rsidP="004E6651">
            <w:pPr>
              <w:widowControl w:val="0"/>
              <w:spacing w:after="160"/>
              <w:rPr>
                <w:rFonts w:ascii="GHEA Grapalat" w:hAnsi="GHEA Grapalat" w:cs="Sylfaen"/>
              </w:rPr>
            </w:pPr>
          </w:p>
          <w:p w14:paraId="165F5F1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63CF9DD1" w14:textId="77777777" w:rsidR="00484E39" w:rsidRPr="00B138F3" w:rsidRDefault="00484E39" w:rsidP="004E6651">
            <w:pPr>
              <w:widowControl w:val="0"/>
              <w:spacing w:after="160"/>
              <w:jc w:val="right"/>
              <w:rPr>
                <w:rFonts w:ascii="GHEA Grapalat" w:hAnsi="GHEA Grapalat" w:cs="Tahoma"/>
              </w:rPr>
            </w:pPr>
          </w:p>
          <w:p w14:paraId="2EE63810"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51018F2F" w14:textId="77777777" w:rsidR="00484E39" w:rsidRPr="00B138F3" w:rsidRDefault="00484E39" w:rsidP="004E6651">
            <w:pPr>
              <w:widowControl w:val="0"/>
              <w:spacing w:after="160"/>
              <w:rPr>
                <w:rFonts w:ascii="GHEA Grapalat" w:hAnsi="GHEA Grapalat" w:cs="Sylfaen"/>
              </w:rPr>
            </w:pPr>
          </w:p>
          <w:p w14:paraId="43DEE1F4"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205FCFFA"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7A542F4"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A063E57" w14:textId="77777777" w:rsidR="00484E39" w:rsidRPr="00B138F3" w:rsidRDefault="00484E39" w:rsidP="004E6651">
            <w:pPr>
              <w:widowControl w:val="0"/>
              <w:spacing w:after="160"/>
              <w:rPr>
                <w:rFonts w:ascii="GHEA Grapalat" w:hAnsi="GHEA Grapalat"/>
              </w:rPr>
            </w:pPr>
          </w:p>
          <w:p w14:paraId="0C927630"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9CCB619"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72D2CB" w14:textId="77777777" w:rsidR="00484E39" w:rsidRPr="00B138F3" w:rsidRDefault="00484E39" w:rsidP="004E6651">
            <w:pPr>
              <w:widowControl w:val="0"/>
              <w:spacing w:after="160"/>
              <w:rPr>
                <w:rFonts w:ascii="GHEA Grapalat" w:hAnsi="GHEA Grapalat" w:cs="Tahoma"/>
              </w:rPr>
            </w:pPr>
          </w:p>
          <w:p w14:paraId="690D9D4B"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4A5847A6"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C17961" w14:textId="77777777" w:rsidR="00484E39" w:rsidRPr="00B138F3" w:rsidRDefault="00484E39" w:rsidP="004E6651">
            <w:pPr>
              <w:widowControl w:val="0"/>
              <w:spacing w:after="160"/>
              <w:rPr>
                <w:rFonts w:ascii="GHEA Grapalat" w:hAnsi="GHEA Grapalat" w:cs="Tahoma"/>
              </w:rPr>
            </w:pPr>
          </w:p>
          <w:p w14:paraId="145A626C"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A7E7717"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AB8D7E" w14:textId="77777777" w:rsidR="00484E39" w:rsidRPr="00B138F3" w:rsidRDefault="00484E39" w:rsidP="004E6651">
            <w:pPr>
              <w:widowControl w:val="0"/>
              <w:spacing w:after="160"/>
              <w:rPr>
                <w:rFonts w:ascii="GHEA Grapalat" w:hAnsi="GHEA Grapalat" w:cs="Arial"/>
              </w:rPr>
            </w:pPr>
          </w:p>
        </w:tc>
      </w:tr>
      <w:tr w:rsidR="00484E39" w:rsidRPr="00B138F3" w14:paraId="30DA61E3"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6BA5BF3"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66409D" w14:textId="77777777" w:rsidR="00484E39" w:rsidRPr="00B138F3" w:rsidRDefault="00484E39" w:rsidP="004E6651">
            <w:pPr>
              <w:widowControl w:val="0"/>
              <w:spacing w:after="160"/>
              <w:rPr>
                <w:rFonts w:ascii="GHEA Grapalat" w:hAnsi="GHEA Grapalat" w:cs="Sylfaen"/>
              </w:rPr>
            </w:pPr>
          </w:p>
          <w:p w14:paraId="1BC97784"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1AFACA70"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34E91B" w14:textId="77777777" w:rsidR="00484E39" w:rsidRPr="00B138F3" w:rsidRDefault="00484E39" w:rsidP="004E6651">
            <w:pPr>
              <w:widowControl w:val="0"/>
              <w:spacing w:after="160"/>
              <w:rPr>
                <w:rFonts w:ascii="GHEA Grapalat" w:hAnsi="GHEA Grapalat"/>
              </w:rPr>
            </w:pPr>
          </w:p>
          <w:p w14:paraId="62DF700C"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EA2006" w14:textId="77777777" w:rsidR="0081246C" w:rsidRDefault="0081246C" w:rsidP="00484E39">
      <w:pPr>
        <w:widowControl w:val="0"/>
        <w:spacing w:after="160"/>
        <w:ind w:left="567" w:right="565"/>
        <w:jc w:val="center"/>
        <w:rPr>
          <w:rFonts w:ascii="GHEA Grapalat" w:hAnsi="GHEA Grapalat"/>
          <w:b/>
          <w:lang w:val="hy-AM"/>
        </w:rPr>
      </w:pPr>
    </w:p>
    <w:p w14:paraId="64DB68DC"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34EABE96"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2A23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2670E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C5FBA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52FB5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805C9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6D0AF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4A4DB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C954BB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866F3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65729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28ABBECB"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E5A4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F960A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FED0B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A170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7369B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1DA94F5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2A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3E24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0966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E1B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9AD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DEA06E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4C5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286DC6"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0835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8D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241F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0581085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18D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7E0E9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0224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0A9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EC3710"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9294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2D344E5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9EE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5DAA29D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1334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F43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564E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16CF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538B62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ED1E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B834E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D290E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CF7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7E16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5E497D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0BEC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938C3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715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36E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69BF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EAB9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4BA203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13F6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0A7D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6E46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456C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0293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E607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DF5187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408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871F4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79C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F36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7370A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B5DD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D196E5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88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056D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5110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D58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263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20E5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480365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65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1723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B507D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C25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5C47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223C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1093FE6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474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646EB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938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33E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393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BBA4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F0DB4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441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AD94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2573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F2B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499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153E61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15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BAAB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47AF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2D7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B95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6BC4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8CBD81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1EA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38CB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E8D8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E7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F7EE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954D8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0E9FE78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D85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6C4F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1F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8672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98A4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8B649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578D1A8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EF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D28E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BE8D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5CF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3952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A98472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FC3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4754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8697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C22D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8252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A33364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F11E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8E26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6AD1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4937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A2D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D6F9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325F8C1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73D9A"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C333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899D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CC678"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D6D1F8"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5B41F1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EA30D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14:paraId="4D86565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EBA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CA51A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AEC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81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159E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E207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5993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658E173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A17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412F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DA16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1E1C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8FDE9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5C44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B2C7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6E191BB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F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CCB1A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AAA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DBBE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5E04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2EBFB2E"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0FD6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9834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5B7776A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48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027EA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C2E1B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A9AF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F82C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D7E4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AFF40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0A5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A4A47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4584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C4D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524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EE06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6CDE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02EC0EA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155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37ED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545B3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F9B00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2F5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69D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685D97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B5F6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A87F5D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EF40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8B04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B0A5D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D7B6A0"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5A78A0B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46C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FAA0A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F15AF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C8A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9D34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2BE3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76D4EC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91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605F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3C06B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A7F4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50EC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90CF4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99F995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5178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14054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1A9A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A4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02A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3A6E21"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9CABD6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B798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01E35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7C77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8D8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FCF4C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7E28A" w14:textId="77777777" w:rsidR="00484E39" w:rsidRPr="00B138F3" w:rsidRDefault="00484E39" w:rsidP="004E6651">
            <w:pPr>
              <w:widowControl w:val="0"/>
              <w:spacing w:after="120"/>
              <w:jc w:val="center"/>
              <w:rPr>
                <w:rFonts w:ascii="GHEA Grapalat" w:hAnsi="GHEA Grapalat"/>
                <w:sz w:val="18"/>
                <w:szCs w:val="18"/>
              </w:rPr>
            </w:pPr>
          </w:p>
        </w:tc>
      </w:tr>
    </w:tbl>
    <w:p w14:paraId="71D0AFDE" w14:textId="77777777" w:rsidR="00484E39" w:rsidRPr="00B138F3" w:rsidRDefault="00484E39" w:rsidP="00484E39">
      <w:pPr>
        <w:widowControl w:val="0"/>
        <w:spacing w:after="160"/>
        <w:ind w:left="567" w:right="565"/>
        <w:jc w:val="center"/>
        <w:rPr>
          <w:rFonts w:ascii="GHEA Grapalat" w:hAnsi="GHEA Grapalat"/>
          <w:b/>
        </w:rPr>
      </w:pPr>
    </w:p>
    <w:p w14:paraId="6DF7D24E" w14:textId="77777777" w:rsidR="00484E39" w:rsidRPr="00B138F3" w:rsidRDefault="00484E39" w:rsidP="00484E39">
      <w:pPr>
        <w:widowControl w:val="0"/>
        <w:spacing w:after="160"/>
        <w:ind w:left="567" w:right="565"/>
        <w:jc w:val="center"/>
        <w:rPr>
          <w:rFonts w:ascii="GHEA Grapalat" w:hAnsi="GHEA Grapalat"/>
          <w:b/>
        </w:rPr>
      </w:pPr>
    </w:p>
    <w:p w14:paraId="574BE18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5173D14"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78EDD9E"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ED8B6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ADCB25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FB1CB87" w14:textId="64A60C4D"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92428">
        <w:rPr>
          <w:rFonts w:ascii="GHEA Grapalat" w:hAnsi="GHEA Grapalat"/>
          <w:b/>
          <w:sz w:val="24"/>
          <w:szCs w:val="24"/>
        </w:rPr>
        <w:t>EQ-BMKhAshDzB-25/36</w:t>
      </w:r>
      <w:r w:rsidR="006132ED" w:rsidRPr="00B138F3">
        <w:rPr>
          <w:rFonts w:ascii="GHEA Grapalat" w:hAnsi="GHEA Grapalat"/>
          <w:b/>
          <w:sz w:val="24"/>
          <w:szCs w:val="24"/>
        </w:rPr>
        <w:t>"</w:t>
      </w:r>
    </w:p>
    <w:p w14:paraId="42D9EEC8" w14:textId="77777777" w:rsidR="006A7DC6" w:rsidRDefault="006A7DC6" w:rsidP="00BB28C8">
      <w:pPr>
        <w:widowControl w:val="0"/>
        <w:spacing w:after="160" w:line="360" w:lineRule="auto"/>
        <w:jc w:val="center"/>
        <w:rPr>
          <w:rFonts w:ascii="GHEA Grapalat" w:hAnsi="GHEA Grapalat"/>
          <w:b/>
          <w:lang w:val="hy-AM"/>
        </w:rPr>
      </w:pPr>
    </w:p>
    <w:p w14:paraId="3DAA4859"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8A64211"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25A2E8A5" w14:textId="77777777" w:rsidTr="003D2146">
        <w:tc>
          <w:tcPr>
            <w:tcW w:w="4643" w:type="dxa"/>
          </w:tcPr>
          <w:p w14:paraId="2D4167CF"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1383DAD"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5C3D0C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42CCC56"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5A7F70D" w14:textId="77777777" w:rsidR="00BB28C8" w:rsidRPr="009F3DC7" w:rsidRDefault="00BB28C8" w:rsidP="00BB28C8">
      <w:pPr>
        <w:widowControl w:val="0"/>
        <w:spacing w:after="160" w:line="360" w:lineRule="auto"/>
        <w:ind w:firstLine="567"/>
        <w:jc w:val="both"/>
        <w:rPr>
          <w:rFonts w:ascii="GHEA Grapalat" w:hAnsi="GHEA Grapalat"/>
          <w:i/>
        </w:rPr>
      </w:pPr>
    </w:p>
    <w:p w14:paraId="47BD98A5"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F95D3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1E27BE1"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28B73989" w14:textId="77777777" w:rsidR="00BB28C8" w:rsidRDefault="00BB28C8" w:rsidP="00BB28C8">
      <w:pPr>
        <w:rPr>
          <w:rFonts w:ascii="GHEA Grapalat" w:hAnsi="GHEA Grapalat"/>
        </w:rPr>
      </w:pPr>
      <w:r>
        <w:rPr>
          <w:rFonts w:ascii="GHEA Grapalat" w:hAnsi="GHEA Grapalat"/>
        </w:rPr>
        <w:br w:type="page"/>
      </w:r>
    </w:p>
    <w:p w14:paraId="18270B99"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CF4A3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02BAB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65C7E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57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57608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24A6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1EE0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C97A8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411E94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4588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FA27A4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7391C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50660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BA2C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149C4F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6157CA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15D40A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873DC2"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4C59208E"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1242C2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634221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90BEC9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7F7F39">
        <w:rPr>
          <w:rFonts w:ascii="GHEA Grapalat" w:hAnsi="GHEA Grapalat"/>
          <w:b/>
          <w:bCs/>
          <w:u w:val="single"/>
          <w:lang w:val="hy-AM"/>
        </w:rPr>
        <w:t>30</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9807E2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17560F5"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1584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37823E9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AA809E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3B910E6E"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6E3632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C60D805"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4A4BF86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F857749"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1E3E0CA1" w14:textId="77777777" w:rsidR="00B843BE" w:rsidRDefault="00B843BE" w:rsidP="00BB28C8">
      <w:pPr>
        <w:widowControl w:val="0"/>
        <w:spacing w:after="160" w:line="341" w:lineRule="auto"/>
        <w:jc w:val="center"/>
        <w:rPr>
          <w:rFonts w:ascii="GHEA Grapalat" w:hAnsi="GHEA Grapalat"/>
          <w:b/>
        </w:rPr>
      </w:pPr>
    </w:p>
    <w:p w14:paraId="4D773F8C"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2CDCD8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519A10" w14:textId="77777777"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F7F39">
        <w:rPr>
          <w:rFonts w:ascii="GHEA Grapalat" w:hAnsi="GHEA Grapalat"/>
          <w:b/>
          <w:bCs/>
          <w:lang w:val="hy-AM"/>
        </w:rPr>
        <w:t>3</w:t>
      </w:r>
      <w:r w:rsidRPr="009F3DC7">
        <w:rPr>
          <w:rFonts w:ascii="GHEA Grapalat" w:hAnsi="GHEA Grapalat"/>
        </w:rPr>
        <w:t xml:space="preserve"> </w:t>
      </w:r>
      <w:r w:rsidR="00274123">
        <w:rPr>
          <w:rFonts w:ascii="GHEA Grapalat" w:hAnsi="GHEA Grapalat"/>
        </w:rPr>
        <w:t>(</w:t>
      </w:r>
      <w:r w:rsidR="007F7F39">
        <w:rPr>
          <w:rFonts w:ascii="GHEA Grapalat" w:hAnsi="GHEA Grapalat"/>
        </w:rPr>
        <w:t>три</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w:t>
      </w:r>
      <w:r w:rsidR="00BB6372" w:rsidRPr="00BB6372">
        <w:rPr>
          <w:rFonts w:ascii="GHEA Grapalat" w:hAnsi="GHEA Grapalat" w:cs="Sylfaen"/>
        </w:rPr>
        <w:lastRenderedPageBreak/>
        <w:t xml:space="preserve">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1904DA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C55469">
        <w:rPr>
          <w:rFonts w:ascii="GHEA Grapalat" w:hAnsi="GHEA Grapalat"/>
          <w:b/>
          <w:bCs/>
          <w:lang w:val="hy-AM"/>
        </w:rPr>
        <w:t>18</w:t>
      </w:r>
      <w:r w:rsidRPr="009F3DC7">
        <w:rPr>
          <w:rFonts w:ascii="GHEA Grapalat" w:hAnsi="GHEA Grapalat"/>
        </w:rPr>
        <w:t xml:space="preserve"> (</w:t>
      </w:r>
      <w:r w:rsidR="00C55469" w:rsidRPr="00C55469">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14:paraId="5800B4F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2E2B87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6EAD7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61AD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0384F9E" w14:textId="77777777" w:rsidR="00BB28C8" w:rsidRPr="009F3DC7" w:rsidRDefault="00BB28C8" w:rsidP="00BB28C8">
      <w:pPr>
        <w:widowControl w:val="0"/>
        <w:spacing w:after="160" w:line="360" w:lineRule="auto"/>
        <w:ind w:firstLine="567"/>
        <w:jc w:val="both"/>
        <w:rPr>
          <w:rFonts w:ascii="GHEA Grapalat" w:hAnsi="GHEA Grapalat" w:cs="Sylfaen"/>
        </w:rPr>
      </w:pPr>
    </w:p>
    <w:p w14:paraId="6B534B52"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57D6A58"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659EFD" w14:textId="77777777" w:rsidR="00BB28C8" w:rsidRDefault="00BB28C8" w:rsidP="00BB28C8">
      <w:pPr>
        <w:rPr>
          <w:rFonts w:ascii="GHEA Grapalat" w:hAnsi="GHEA Grapalat" w:cs="Sylfaen"/>
        </w:rPr>
      </w:pPr>
    </w:p>
    <w:p w14:paraId="409134D7"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DA4E94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A964C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52FF6A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BA02710"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0749E9"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4AB32D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14:paraId="76CAD2C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04E040"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1BEDDC"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7</w:t>
      </w:r>
      <w:r w:rsidRPr="003C4F39">
        <w:rPr>
          <w:rFonts w:ascii="GHEA Grapalat" w:hAnsi="GHEA Grapalat"/>
          <w:lang w:val="hy-AM"/>
        </w:rPr>
        <w:t>.6.</w:t>
      </w:r>
      <w:r w:rsidRPr="003C4F39">
        <w:rPr>
          <w:rFonts w:ascii="GHEA Grapalat" w:hAnsi="GHEA Grapalat"/>
          <w:lang w:val="hy-AM"/>
        </w:rPr>
        <w:tab/>
        <w:t>Если договор осуществляется посредством заключения договора субподряда:</w:t>
      </w:r>
    </w:p>
    <w:p w14:paraId="5680FF5D"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sidRPr="003C4F39">
        <w:rPr>
          <w:rFonts w:ascii="GHEA Grapalat" w:hAnsi="GHEA Grapalat"/>
          <w:lang w:val="hy-AM"/>
        </w:rPr>
        <w:t>1)</w:t>
      </w:r>
      <w:r w:rsidRPr="003C4F39">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2DD18919" w14:textId="77777777" w:rsidR="00BB28C8" w:rsidRPr="003C4F39" w:rsidRDefault="003C4F39" w:rsidP="003C4F39">
      <w:pPr>
        <w:widowControl w:val="0"/>
        <w:tabs>
          <w:tab w:val="left" w:pos="1134"/>
        </w:tabs>
        <w:spacing w:after="160" w:line="377" w:lineRule="auto"/>
        <w:ind w:firstLine="567"/>
        <w:jc w:val="both"/>
        <w:rPr>
          <w:rFonts w:ascii="GHEA Grapalat" w:hAnsi="GHEA Grapalat"/>
          <w:vertAlign w:val="superscript"/>
          <w:lang w:val="hy-AM"/>
        </w:rPr>
      </w:pPr>
      <w:r w:rsidRPr="003C4F39">
        <w:rPr>
          <w:rFonts w:ascii="GHEA Grapalat" w:hAnsi="GHEA Grapalat"/>
          <w:lang w:val="hy-AM"/>
        </w:rPr>
        <w:t>2)</w:t>
      </w:r>
      <w:r w:rsidRPr="003C4F39">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5A8556A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485A24F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54867C7"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20D8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8E5595"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F75DE90"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17E825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FEC3B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4BD8F8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3889F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F115A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66A4FB" w14:textId="77777777" w:rsidTr="003D2146">
        <w:trPr>
          <w:jc w:val="center"/>
        </w:trPr>
        <w:tc>
          <w:tcPr>
            <w:tcW w:w="4536" w:type="dxa"/>
          </w:tcPr>
          <w:p w14:paraId="47C0A98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533D30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03324C8"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516EECF" w14:textId="77777777" w:rsidR="00BB28C8" w:rsidRDefault="00BB28C8" w:rsidP="003D2146">
            <w:pPr>
              <w:widowControl w:val="0"/>
              <w:spacing w:after="160" w:line="360" w:lineRule="auto"/>
              <w:rPr>
                <w:rFonts w:ascii="GHEA Grapalat" w:hAnsi="GHEA Grapalat"/>
                <w:lang w:val="en-US"/>
              </w:rPr>
            </w:pPr>
          </w:p>
          <w:p w14:paraId="0BD4799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149F344"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D066E3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AC001C9"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115DE0" w14:textId="77777777" w:rsidR="00BB28C8" w:rsidRDefault="00BB28C8" w:rsidP="003D2146">
            <w:pPr>
              <w:widowControl w:val="0"/>
              <w:spacing w:after="160" w:line="360" w:lineRule="auto"/>
              <w:rPr>
                <w:rFonts w:ascii="GHEA Grapalat" w:hAnsi="GHEA Grapalat"/>
                <w:lang w:val="en-US"/>
              </w:rPr>
            </w:pPr>
          </w:p>
          <w:p w14:paraId="7C4B3CC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5D42E8B"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80A39A1"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0B5192A2"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730CB8"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w:t>
      </w:r>
      <w:r w:rsidRPr="00124BE9">
        <w:rPr>
          <w:rFonts w:ascii="GHEA Grapalat" w:hAnsi="GHEA Grapalat"/>
          <w:i/>
        </w:rPr>
        <w:lastRenderedPageBreak/>
        <w:t>15 закона Республики Армения "О закупках".</w:t>
      </w:r>
    </w:p>
    <w:p w14:paraId="7FBBCDB3"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62CF4A94" w14:textId="77777777"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9"/>
          <w:footnotePr>
            <w:pos w:val="beneathText"/>
          </w:footnotePr>
          <w:pgSz w:w="11907" w:h="16840" w:code="9"/>
          <w:pgMar w:top="630" w:right="657" w:bottom="993" w:left="900" w:header="561" w:footer="561" w:gutter="0"/>
          <w:cols w:space="720"/>
          <w:titlePg/>
          <w:docGrid w:linePitch="326"/>
        </w:sectPr>
      </w:pPr>
    </w:p>
    <w:p w14:paraId="456D080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02D9BC7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620562E" w14:textId="77777777" w:rsidR="0081246C" w:rsidRPr="00122CE2" w:rsidRDefault="0081246C" w:rsidP="0081246C">
      <w:pPr>
        <w:jc w:val="center"/>
        <w:rPr>
          <w:rFonts w:ascii="GHEA Grapalat" w:hAnsi="GHEA Grapalat"/>
          <w:b/>
          <w:sz w:val="18"/>
          <w:szCs w:val="18"/>
          <w:lang w:val="hy-AM"/>
        </w:rPr>
      </w:pPr>
    </w:p>
    <w:p w14:paraId="519715F4"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2C320A22" w14:textId="77777777" w:rsidR="0081246C" w:rsidRDefault="000048D9"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для административного района Малатия-Себастия города Еревана</w:t>
      </w:r>
    </w:p>
    <w:p w14:paraId="16BB81B0" w14:textId="77777777" w:rsidR="0081246C" w:rsidRPr="00F64241" w:rsidRDefault="0081246C" w:rsidP="0081246C">
      <w:pPr>
        <w:jc w:val="center"/>
        <w:rPr>
          <w:rFonts w:ascii="GHEA Grapalat" w:hAnsi="GHEA Grapalat"/>
          <w:sz w:val="18"/>
          <w:szCs w:val="18"/>
        </w:rPr>
      </w:pPr>
    </w:p>
    <w:tbl>
      <w:tblPr>
        <w:tblStyle w:val="TableGrid"/>
        <w:tblpPr w:leftFromText="180" w:rightFromText="180" w:vertAnchor="text" w:horzAnchor="margin" w:tblpX="-180" w:tblpY="778"/>
        <w:tblW w:w="15843" w:type="dxa"/>
        <w:tblLayout w:type="fixed"/>
        <w:tblLook w:val="04A0" w:firstRow="1" w:lastRow="0" w:firstColumn="1" w:lastColumn="0" w:noHBand="0" w:noVBand="1"/>
      </w:tblPr>
      <w:tblGrid>
        <w:gridCol w:w="959"/>
        <w:gridCol w:w="1445"/>
        <w:gridCol w:w="1560"/>
        <w:gridCol w:w="6350"/>
        <w:gridCol w:w="709"/>
        <w:gridCol w:w="992"/>
        <w:gridCol w:w="993"/>
        <w:gridCol w:w="1134"/>
        <w:gridCol w:w="1701"/>
      </w:tblGrid>
      <w:tr w:rsidR="00592216" w:rsidRPr="00592216" w14:paraId="59D51ADD" w14:textId="77777777" w:rsidTr="00592216">
        <w:trPr>
          <w:trHeight w:val="2396"/>
        </w:trPr>
        <w:tc>
          <w:tcPr>
            <w:tcW w:w="959" w:type="dxa"/>
          </w:tcPr>
          <w:p w14:paraId="326AED6B" w14:textId="77777777" w:rsidR="00592216" w:rsidRPr="00592216" w:rsidRDefault="00592216" w:rsidP="00592216">
            <w:pPr>
              <w:jc w:val="center"/>
              <w:rPr>
                <w:rFonts w:ascii="GHEA Grapalat" w:hAnsi="GHEA Grapalat" w:cs="Arial"/>
                <w:b/>
                <w:bCs/>
                <w:sz w:val="18"/>
                <w:szCs w:val="18"/>
                <w:lang w:eastAsia="hy-AM"/>
              </w:rPr>
            </w:pPr>
          </w:p>
          <w:p w14:paraId="4B22E95A" w14:textId="77777777" w:rsidR="00592216" w:rsidRPr="00592216" w:rsidRDefault="00592216" w:rsidP="00592216">
            <w:pPr>
              <w:jc w:val="center"/>
              <w:rPr>
                <w:rFonts w:ascii="GHEA Grapalat" w:hAnsi="GHEA Grapalat" w:cs="Arial"/>
                <w:b/>
                <w:bCs/>
                <w:sz w:val="18"/>
                <w:szCs w:val="18"/>
                <w:lang w:eastAsia="hy-AM"/>
              </w:rPr>
            </w:pPr>
          </w:p>
          <w:p w14:paraId="155F067A" w14:textId="77777777" w:rsidR="00592216" w:rsidRPr="00592216" w:rsidRDefault="00592216" w:rsidP="00592216">
            <w:pPr>
              <w:jc w:val="center"/>
              <w:rPr>
                <w:rFonts w:ascii="GHEA Grapalat" w:hAnsi="GHEA Grapalat" w:cs="Arial"/>
                <w:b/>
                <w:bCs/>
                <w:sz w:val="18"/>
                <w:szCs w:val="18"/>
                <w:lang w:eastAsia="hy-AM"/>
              </w:rPr>
            </w:pPr>
          </w:p>
          <w:p w14:paraId="7988358E"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П/Н</w:t>
            </w:r>
          </w:p>
        </w:tc>
        <w:tc>
          <w:tcPr>
            <w:tcW w:w="1445" w:type="dxa"/>
          </w:tcPr>
          <w:p w14:paraId="797B9479" w14:textId="77777777" w:rsidR="00592216" w:rsidRPr="00592216" w:rsidRDefault="00592216" w:rsidP="00592216">
            <w:pPr>
              <w:jc w:val="center"/>
              <w:rPr>
                <w:rFonts w:ascii="GHEA Grapalat" w:hAnsi="GHEA Grapalat"/>
                <w:b/>
                <w:bCs/>
                <w:sz w:val="18"/>
                <w:szCs w:val="18"/>
              </w:rPr>
            </w:pPr>
          </w:p>
          <w:p w14:paraId="14FBEAF5" w14:textId="77777777" w:rsidR="00592216" w:rsidRPr="00592216" w:rsidRDefault="00592216" w:rsidP="00592216">
            <w:pPr>
              <w:jc w:val="center"/>
              <w:rPr>
                <w:rFonts w:ascii="GHEA Grapalat" w:hAnsi="GHEA Grapalat"/>
                <w:b/>
                <w:bCs/>
                <w:sz w:val="18"/>
                <w:szCs w:val="18"/>
              </w:rPr>
            </w:pPr>
          </w:p>
          <w:p w14:paraId="1F717C5E" w14:textId="77777777" w:rsidR="00592216" w:rsidRPr="00592216" w:rsidRDefault="00592216" w:rsidP="00592216">
            <w:pPr>
              <w:jc w:val="center"/>
              <w:rPr>
                <w:rFonts w:ascii="GHEA Grapalat" w:hAnsi="GHEA Grapalat"/>
                <w:b/>
                <w:bCs/>
                <w:sz w:val="18"/>
                <w:szCs w:val="18"/>
              </w:rPr>
            </w:pPr>
          </w:p>
          <w:p w14:paraId="5FBCE0F0" w14:textId="77777777" w:rsidR="00592216" w:rsidRPr="00592216" w:rsidRDefault="00592216" w:rsidP="00592216">
            <w:pPr>
              <w:jc w:val="center"/>
              <w:rPr>
                <w:rFonts w:ascii="GHEA Grapalat" w:hAnsi="GHEA Grapalat"/>
                <w:b/>
                <w:bCs/>
                <w:sz w:val="18"/>
                <w:szCs w:val="18"/>
              </w:rPr>
            </w:pPr>
            <w:r w:rsidRPr="00592216">
              <w:rPr>
                <w:rFonts w:ascii="GHEA Grapalat" w:hAnsi="GHEA Grapalat"/>
                <w:b/>
                <w:bCs/>
                <w:sz w:val="18"/>
                <w:szCs w:val="18"/>
              </w:rPr>
              <w:t>/CPV/</w:t>
            </w:r>
          </w:p>
        </w:tc>
        <w:tc>
          <w:tcPr>
            <w:tcW w:w="1560" w:type="dxa"/>
          </w:tcPr>
          <w:p w14:paraId="6C0E3944" w14:textId="77777777" w:rsidR="00592216" w:rsidRPr="00592216" w:rsidRDefault="00592216" w:rsidP="00592216">
            <w:pPr>
              <w:rPr>
                <w:rFonts w:ascii="GHEA Grapalat" w:hAnsi="GHEA Grapalat"/>
                <w:b/>
                <w:bCs/>
                <w:sz w:val="18"/>
                <w:szCs w:val="18"/>
              </w:rPr>
            </w:pPr>
          </w:p>
          <w:p w14:paraId="78B7DCFC" w14:textId="77777777" w:rsidR="00592216" w:rsidRPr="00592216" w:rsidRDefault="00592216" w:rsidP="00592216">
            <w:pPr>
              <w:rPr>
                <w:rFonts w:ascii="GHEA Grapalat" w:hAnsi="GHEA Grapalat"/>
                <w:b/>
                <w:bCs/>
                <w:sz w:val="18"/>
                <w:szCs w:val="18"/>
              </w:rPr>
            </w:pPr>
          </w:p>
          <w:p w14:paraId="40A5B658" w14:textId="77777777" w:rsidR="00592216" w:rsidRPr="00592216" w:rsidRDefault="00592216" w:rsidP="00592216">
            <w:pPr>
              <w:rPr>
                <w:rFonts w:ascii="GHEA Grapalat" w:hAnsi="GHEA Grapalat"/>
                <w:b/>
                <w:bCs/>
                <w:sz w:val="18"/>
                <w:szCs w:val="18"/>
              </w:rPr>
            </w:pPr>
          </w:p>
          <w:p w14:paraId="30511F1E" w14:textId="77777777" w:rsidR="00592216" w:rsidRPr="00592216" w:rsidRDefault="00592216" w:rsidP="00592216">
            <w:pPr>
              <w:rPr>
                <w:rFonts w:ascii="GHEA Grapalat" w:hAnsi="GHEA Grapalat"/>
                <w:b/>
                <w:bCs/>
                <w:sz w:val="18"/>
                <w:szCs w:val="18"/>
              </w:rPr>
            </w:pPr>
            <w:r w:rsidRPr="00592216">
              <w:rPr>
                <w:rFonts w:ascii="GHEA Grapalat" w:hAnsi="GHEA Grapalat"/>
                <w:b/>
                <w:bCs/>
                <w:sz w:val="18"/>
                <w:szCs w:val="18"/>
              </w:rPr>
              <w:t>Название</w:t>
            </w:r>
          </w:p>
        </w:tc>
        <w:tc>
          <w:tcPr>
            <w:tcW w:w="6350" w:type="dxa"/>
          </w:tcPr>
          <w:p w14:paraId="332390E0" w14:textId="77777777" w:rsidR="00592216" w:rsidRPr="00592216" w:rsidRDefault="00592216" w:rsidP="00592216">
            <w:pPr>
              <w:jc w:val="center"/>
              <w:rPr>
                <w:rFonts w:ascii="GHEA Grapalat" w:hAnsi="GHEA Grapalat" w:cs="Arial"/>
                <w:b/>
                <w:bCs/>
                <w:sz w:val="18"/>
                <w:szCs w:val="18"/>
                <w:lang w:eastAsia="hy-AM"/>
              </w:rPr>
            </w:pPr>
          </w:p>
          <w:p w14:paraId="7679A615" w14:textId="77777777" w:rsidR="00592216" w:rsidRPr="00592216" w:rsidRDefault="00592216" w:rsidP="00592216">
            <w:pPr>
              <w:jc w:val="center"/>
              <w:rPr>
                <w:rFonts w:ascii="GHEA Grapalat" w:hAnsi="GHEA Grapalat" w:cs="Arial"/>
                <w:b/>
                <w:bCs/>
                <w:sz w:val="18"/>
                <w:szCs w:val="18"/>
                <w:lang w:eastAsia="hy-AM"/>
              </w:rPr>
            </w:pPr>
          </w:p>
          <w:p w14:paraId="33E56320" w14:textId="77777777" w:rsidR="00592216" w:rsidRPr="00592216" w:rsidRDefault="00592216" w:rsidP="00592216">
            <w:pPr>
              <w:jc w:val="center"/>
              <w:rPr>
                <w:rFonts w:ascii="GHEA Grapalat" w:hAnsi="GHEA Grapalat" w:cs="Arial"/>
                <w:b/>
                <w:bCs/>
                <w:sz w:val="18"/>
                <w:szCs w:val="18"/>
                <w:lang w:eastAsia="hy-AM"/>
              </w:rPr>
            </w:pPr>
          </w:p>
          <w:p w14:paraId="021880E5"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b/>
                <w:bCs/>
                <w:sz w:val="18"/>
                <w:szCs w:val="18"/>
              </w:rPr>
              <w:t>техническая характеристика</w:t>
            </w:r>
          </w:p>
        </w:tc>
        <w:tc>
          <w:tcPr>
            <w:tcW w:w="709" w:type="dxa"/>
          </w:tcPr>
          <w:p w14:paraId="01158280" w14:textId="77777777" w:rsidR="00592216" w:rsidRPr="00592216" w:rsidRDefault="00592216" w:rsidP="00592216">
            <w:pPr>
              <w:jc w:val="center"/>
              <w:rPr>
                <w:rFonts w:ascii="GHEA Grapalat" w:hAnsi="GHEA Grapalat" w:cs="Arial"/>
                <w:b/>
                <w:bCs/>
                <w:sz w:val="18"/>
                <w:szCs w:val="18"/>
                <w:lang w:eastAsia="hy-AM"/>
              </w:rPr>
            </w:pPr>
          </w:p>
          <w:p w14:paraId="313C098C" w14:textId="77777777" w:rsidR="00592216" w:rsidRPr="00592216" w:rsidRDefault="00592216" w:rsidP="00592216">
            <w:pPr>
              <w:jc w:val="center"/>
              <w:rPr>
                <w:rFonts w:ascii="GHEA Grapalat" w:hAnsi="GHEA Grapalat" w:cs="Arial"/>
                <w:b/>
                <w:bCs/>
                <w:sz w:val="18"/>
                <w:szCs w:val="18"/>
                <w:lang w:eastAsia="hy-AM"/>
              </w:rPr>
            </w:pPr>
          </w:p>
          <w:p w14:paraId="67470E4D" w14:textId="77777777" w:rsidR="00592216" w:rsidRPr="00592216" w:rsidRDefault="00592216" w:rsidP="00592216">
            <w:pPr>
              <w:jc w:val="center"/>
              <w:rPr>
                <w:rFonts w:ascii="GHEA Grapalat" w:hAnsi="GHEA Grapalat" w:cs="Arial"/>
                <w:b/>
                <w:bCs/>
                <w:sz w:val="18"/>
                <w:szCs w:val="18"/>
                <w:lang w:eastAsia="hy-AM"/>
              </w:rPr>
            </w:pPr>
          </w:p>
          <w:p w14:paraId="2BFC93DA"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Е/И</w:t>
            </w:r>
          </w:p>
        </w:tc>
        <w:tc>
          <w:tcPr>
            <w:tcW w:w="992" w:type="dxa"/>
          </w:tcPr>
          <w:p w14:paraId="13C0D556" w14:textId="77777777" w:rsidR="00592216" w:rsidRPr="00592216" w:rsidRDefault="00592216" w:rsidP="00592216">
            <w:pPr>
              <w:rPr>
                <w:rFonts w:ascii="GHEA Grapalat" w:hAnsi="GHEA Grapalat"/>
                <w:b/>
                <w:bCs/>
                <w:sz w:val="18"/>
                <w:szCs w:val="18"/>
              </w:rPr>
            </w:pPr>
          </w:p>
          <w:p w14:paraId="67C4EE20" w14:textId="77777777" w:rsidR="00592216" w:rsidRPr="00592216" w:rsidRDefault="00592216" w:rsidP="00592216">
            <w:pPr>
              <w:rPr>
                <w:rFonts w:ascii="GHEA Grapalat" w:hAnsi="GHEA Grapalat"/>
                <w:b/>
                <w:bCs/>
                <w:sz w:val="18"/>
                <w:szCs w:val="18"/>
              </w:rPr>
            </w:pPr>
          </w:p>
          <w:p w14:paraId="08F03013" w14:textId="77777777" w:rsidR="00592216" w:rsidRPr="00592216" w:rsidRDefault="00592216" w:rsidP="00592216">
            <w:pPr>
              <w:rPr>
                <w:rFonts w:ascii="GHEA Grapalat" w:hAnsi="GHEA Grapalat"/>
                <w:b/>
                <w:bCs/>
                <w:sz w:val="18"/>
                <w:szCs w:val="18"/>
              </w:rPr>
            </w:pPr>
          </w:p>
          <w:p w14:paraId="0170F258" w14:textId="77777777" w:rsidR="00592216" w:rsidRPr="00592216" w:rsidRDefault="00592216" w:rsidP="00592216">
            <w:pPr>
              <w:rPr>
                <w:rFonts w:ascii="GHEA Grapalat" w:hAnsi="GHEA Grapalat"/>
                <w:b/>
                <w:bCs/>
                <w:sz w:val="18"/>
                <w:szCs w:val="18"/>
              </w:rPr>
            </w:pPr>
          </w:p>
          <w:p w14:paraId="650DB83D" w14:textId="77777777" w:rsidR="00592216" w:rsidRPr="00592216" w:rsidRDefault="00592216" w:rsidP="00592216">
            <w:pPr>
              <w:rPr>
                <w:rFonts w:ascii="GHEA Grapalat" w:hAnsi="GHEA Grapalat"/>
                <w:b/>
                <w:bCs/>
                <w:sz w:val="18"/>
                <w:szCs w:val="18"/>
              </w:rPr>
            </w:pPr>
            <w:r w:rsidRPr="00592216">
              <w:rPr>
                <w:rFonts w:ascii="GHEA Grapalat" w:hAnsi="GHEA Grapalat"/>
                <w:b/>
                <w:bCs/>
                <w:sz w:val="18"/>
                <w:szCs w:val="18"/>
              </w:rPr>
              <w:t>общая цена</w:t>
            </w:r>
          </w:p>
          <w:p w14:paraId="5A61E4AF" w14:textId="77777777" w:rsidR="00592216" w:rsidRPr="00592216" w:rsidRDefault="00592216" w:rsidP="00592216">
            <w:pPr>
              <w:ind w:left="-28" w:right="-190"/>
              <w:rPr>
                <w:rFonts w:ascii="GHEA Grapalat" w:hAnsi="GHEA Grapalat"/>
                <w:b/>
                <w:bCs/>
                <w:sz w:val="18"/>
                <w:szCs w:val="18"/>
              </w:rPr>
            </w:pPr>
            <w:r w:rsidRPr="00592216">
              <w:rPr>
                <w:rFonts w:ascii="GHEA Grapalat" w:hAnsi="GHEA Grapalat"/>
                <w:b/>
                <w:bCs/>
                <w:sz w:val="18"/>
                <w:szCs w:val="18"/>
              </w:rPr>
              <w:t>/РА драм/</w:t>
            </w:r>
          </w:p>
        </w:tc>
        <w:tc>
          <w:tcPr>
            <w:tcW w:w="993" w:type="dxa"/>
          </w:tcPr>
          <w:p w14:paraId="788F01C9" w14:textId="77777777" w:rsidR="00592216" w:rsidRPr="00592216" w:rsidRDefault="00592216" w:rsidP="00592216">
            <w:pPr>
              <w:jc w:val="center"/>
              <w:rPr>
                <w:rFonts w:ascii="GHEA Grapalat" w:hAnsi="GHEA Grapalat" w:cs="Arial"/>
                <w:b/>
                <w:bCs/>
                <w:sz w:val="18"/>
                <w:szCs w:val="18"/>
                <w:lang w:eastAsia="hy-AM"/>
              </w:rPr>
            </w:pPr>
          </w:p>
          <w:p w14:paraId="214471A9" w14:textId="77777777" w:rsidR="00592216" w:rsidRPr="00592216" w:rsidRDefault="00592216" w:rsidP="00592216">
            <w:pPr>
              <w:jc w:val="center"/>
              <w:rPr>
                <w:rFonts w:ascii="GHEA Grapalat" w:hAnsi="GHEA Grapalat" w:cs="Arial"/>
                <w:b/>
                <w:bCs/>
                <w:sz w:val="18"/>
                <w:szCs w:val="18"/>
                <w:lang w:eastAsia="hy-AM"/>
              </w:rPr>
            </w:pPr>
          </w:p>
          <w:p w14:paraId="59C91AC3" w14:textId="77777777" w:rsidR="00592216" w:rsidRPr="00592216" w:rsidRDefault="00592216" w:rsidP="00592216">
            <w:pPr>
              <w:jc w:val="center"/>
              <w:rPr>
                <w:rFonts w:ascii="GHEA Grapalat" w:hAnsi="GHEA Grapalat" w:cs="Arial"/>
                <w:b/>
                <w:bCs/>
                <w:sz w:val="18"/>
                <w:szCs w:val="18"/>
                <w:lang w:eastAsia="hy-AM"/>
              </w:rPr>
            </w:pPr>
          </w:p>
          <w:p w14:paraId="131497CA" w14:textId="77777777" w:rsidR="00592216" w:rsidRPr="00592216" w:rsidRDefault="00592216" w:rsidP="00592216">
            <w:pPr>
              <w:jc w:val="center"/>
              <w:rPr>
                <w:rFonts w:ascii="GHEA Grapalat" w:hAnsi="GHEA Grapalat"/>
                <w:sz w:val="18"/>
                <w:szCs w:val="18"/>
              </w:rPr>
            </w:pPr>
            <w:r w:rsidRPr="00592216">
              <w:rPr>
                <w:rFonts w:ascii="GHEA Grapalat" w:hAnsi="GHEA Grapalat" w:cs="Arial"/>
                <w:b/>
                <w:bCs/>
                <w:sz w:val="18"/>
                <w:szCs w:val="18"/>
                <w:lang w:eastAsia="hy-AM"/>
              </w:rPr>
              <w:t>Общее количество</w:t>
            </w:r>
          </w:p>
        </w:tc>
        <w:tc>
          <w:tcPr>
            <w:tcW w:w="1134" w:type="dxa"/>
          </w:tcPr>
          <w:p w14:paraId="180FD7E8" w14:textId="77777777" w:rsidR="00592216" w:rsidRPr="00592216" w:rsidRDefault="00592216" w:rsidP="00592216">
            <w:pPr>
              <w:ind w:right="101"/>
              <w:jc w:val="center"/>
              <w:rPr>
                <w:rFonts w:ascii="GHEA Grapalat" w:hAnsi="GHEA Grapalat" w:cs="Arial"/>
                <w:b/>
                <w:bCs/>
                <w:sz w:val="18"/>
                <w:szCs w:val="18"/>
                <w:lang w:eastAsia="hy-AM"/>
              </w:rPr>
            </w:pPr>
          </w:p>
          <w:p w14:paraId="32DAA99C" w14:textId="77777777" w:rsidR="00592216" w:rsidRPr="00592216" w:rsidRDefault="00592216" w:rsidP="00592216">
            <w:pPr>
              <w:ind w:right="101"/>
              <w:jc w:val="center"/>
              <w:rPr>
                <w:rFonts w:ascii="GHEA Grapalat" w:hAnsi="GHEA Grapalat" w:cs="Arial"/>
                <w:b/>
                <w:bCs/>
                <w:sz w:val="18"/>
                <w:szCs w:val="18"/>
                <w:lang w:eastAsia="hy-AM"/>
              </w:rPr>
            </w:pPr>
          </w:p>
          <w:p w14:paraId="09A9A6B5" w14:textId="77777777" w:rsidR="00592216" w:rsidRPr="00592216" w:rsidRDefault="00592216" w:rsidP="00592216">
            <w:pPr>
              <w:ind w:right="101"/>
              <w:jc w:val="center"/>
              <w:rPr>
                <w:rFonts w:ascii="GHEA Grapalat" w:hAnsi="GHEA Grapalat" w:cs="Arial"/>
                <w:b/>
                <w:bCs/>
                <w:sz w:val="18"/>
                <w:szCs w:val="18"/>
                <w:lang w:eastAsia="hy-AM"/>
              </w:rPr>
            </w:pPr>
          </w:p>
          <w:p w14:paraId="4C6D29D9"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cs="Arial"/>
                <w:b/>
                <w:bCs/>
                <w:sz w:val="18"/>
                <w:szCs w:val="18"/>
                <w:lang w:eastAsia="hy-AM"/>
              </w:rPr>
              <w:t>адрес</w:t>
            </w:r>
          </w:p>
        </w:tc>
        <w:tc>
          <w:tcPr>
            <w:tcW w:w="1701" w:type="dxa"/>
          </w:tcPr>
          <w:p w14:paraId="12EB373C" w14:textId="77777777" w:rsidR="00592216" w:rsidRPr="00592216" w:rsidRDefault="00592216" w:rsidP="00592216">
            <w:pPr>
              <w:jc w:val="center"/>
              <w:rPr>
                <w:rFonts w:ascii="GHEA Grapalat" w:hAnsi="GHEA Grapalat" w:cs="Arial"/>
                <w:b/>
                <w:bCs/>
                <w:sz w:val="18"/>
                <w:szCs w:val="18"/>
                <w:lang w:eastAsia="hy-AM"/>
              </w:rPr>
            </w:pPr>
          </w:p>
          <w:p w14:paraId="64B2C49F" w14:textId="77777777" w:rsidR="00592216" w:rsidRPr="00592216" w:rsidRDefault="00592216" w:rsidP="00592216">
            <w:pPr>
              <w:jc w:val="center"/>
              <w:rPr>
                <w:rFonts w:ascii="GHEA Grapalat" w:hAnsi="GHEA Grapalat" w:cs="Arial"/>
                <w:b/>
                <w:bCs/>
                <w:sz w:val="18"/>
                <w:szCs w:val="18"/>
                <w:lang w:eastAsia="hy-AM"/>
              </w:rPr>
            </w:pPr>
          </w:p>
          <w:p w14:paraId="392E0112" w14:textId="77777777" w:rsidR="00592216" w:rsidRPr="00592216" w:rsidRDefault="00592216" w:rsidP="00592216">
            <w:pPr>
              <w:jc w:val="center"/>
              <w:rPr>
                <w:rFonts w:ascii="GHEA Grapalat" w:hAnsi="GHEA Grapalat" w:cs="Arial"/>
                <w:b/>
                <w:bCs/>
                <w:sz w:val="18"/>
                <w:szCs w:val="18"/>
                <w:lang w:eastAsia="hy-AM"/>
              </w:rPr>
            </w:pPr>
          </w:p>
          <w:p w14:paraId="34EBEC4D" w14:textId="77777777" w:rsidR="00592216" w:rsidRPr="00592216" w:rsidRDefault="00592216" w:rsidP="00592216">
            <w:pPr>
              <w:jc w:val="center"/>
              <w:rPr>
                <w:rFonts w:ascii="GHEA Grapalat" w:hAnsi="GHEA Grapalat"/>
                <w:sz w:val="18"/>
                <w:szCs w:val="18"/>
              </w:rPr>
            </w:pPr>
            <w:r w:rsidRPr="00592216">
              <w:rPr>
                <w:rFonts w:ascii="GHEA Grapalat" w:hAnsi="GHEA Grapalat" w:cs="Arial"/>
                <w:b/>
                <w:bCs/>
                <w:sz w:val="18"/>
                <w:szCs w:val="18"/>
                <w:lang w:eastAsia="hy-AM"/>
              </w:rPr>
              <w:t>срок</w:t>
            </w:r>
          </w:p>
        </w:tc>
      </w:tr>
      <w:tr w:rsidR="00592216" w:rsidRPr="00592216" w14:paraId="7FC3266E" w14:textId="77777777" w:rsidTr="00592216">
        <w:trPr>
          <w:trHeight w:val="2850"/>
        </w:trPr>
        <w:tc>
          <w:tcPr>
            <w:tcW w:w="959" w:type="dxa"/>
          </w:tcPr>
          <w:p w14:paraId="5F7488C5"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445" w:type="dxa"/>
          </w:tcPr>
          <w:p w14:paraId="14AFCA68" w14:textId="77777777"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Calibri"/>
                <w:b/>
                <w:bCs/>
                <w:sz w:val="18"/>
                <w:szCs w:val="18"/>
                <w:lang w:eastAsia="hy-AM"/>
              </w:rPr>
              <w:t>71241200/183</w:t>
            </w:r>
          </w:p>
        </w:tc>
        <w:tc>
          <w:tcPr>
            <w:tcW w:w="1560" w:type="dxa"/>
            <w:vAlign w:val="center"/>
          </w:tcPr>
          <w:p w14:paraId="36F4AD48" w14:textId="77777777" w:rsidR="00592216" w:rsidRPr="00592216" w:rsidRDefault="00592216" w:rsidP="00592216">
            <w:pPr>
              <w:rPr>
                <w:rFonts w:ascii="GHEA Grapalat" w:hAnsi="GHEA Grapalat" w:cs="Arial"/>
                <w:b/>
                <w:bCs/>
                <w:sz w:val="18"/>
                <w:szCs w:val="18"/>
                <w:lang w:eastAsia="hy-AM"/>
              </w:rPr>
            </w:pPr>
            <w:r w:rsidRPr="00592216">
              <w:rPr>
                <w:rFonts w:ascii="GHEA Grapalat" w:hAnsi="GHEA Grapalat" w:cs="Arial"/>
                <w:b/>
                <w:bCs/>
                <w:sz w:val="18"/>
                <w:szCs w:val="18"/>
                <w:lang w:eastAsia="hy-AM"/>
              </w:rPr>
              <w:t xml:space="preserve">Составление проектно-сметной документации на строительство территории, выделенной для выгула собак, на территории, прилегающей к конечной части парка имени Ваана Затикяна административного района </w:t>
            </w:r>
            <w:r w:rsidRPr="00592216">
              <w:rPr>
                <w:rFonts w:ascii="GHEA Grapalat" w:hAnsi="GHEA Grapalat" w:cs="Arial"/>
                <w:b/>
                <w:bCs/>
                <w:sz w:val="18"/>
                <w:szCs w:val="18"/>
                <w:lang w:eastAsia="hy-AM"/>
              </w:rPr>
              <w:lastRenderedPageBreak/>
              <w:t>Малатия-Себастия-Себастия:</w:t>
            </w:r>
          </w:p>
        </w:tc>
        <w:tc>
          <w:tcPr>
            <w:tcW w:w="6350" w:type="dxa"/>
          </w:tcPr>
          <w:p w14:paraId="63A87128"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lastRenderedPageBreak/>
              <w:t xml:space="preserve">-Планируется разработать проектно-сметную документацию работ по реконструкции территории, составленную՝ </w:t>
            </w:r>
          </w:p>
          <w:p w14:paraId="5009E8BE"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Из эскизного проекта / согласовано с заказчиком/ </w:t>
            </w:r>
          </w:p>
          <w:p w14:paraId="2732995E"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Проект благоустройства</w:t>
            </w:r>
          </w:p>
          <w:p w14:paraId="5B32648B"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.Инженерная часть</w:t>
            </w:r>
          </w:p>
          <w:p w14:paraId="37480795"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.Сетка наружного освещения</w:t>
            </w:r>
          </w:p>
          <w:p w14:paraId="6157A5DC"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.Из сметы /объемный лист/</w:t>
            </w:r>
          </w:p>
          <w:p w14:paraId="7A82D4BE"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.И т.д.         </w:t>
            </w:r>
          </w:p>
          <w:p w14:paraId="0828657A"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-планируйте трехмерные изображения /3D-образы с помощью проекта / - планируйте с помощью проекта ՝ </w:t>
            </w:r>
          </w:p>
          <w:p w14:paraId="10C9B4E4"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Работы по сносу, демонтажу</w:t>
            </w:r>
          </w:p>
          <w:p w14:paraId="252D51D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Разграничение строительной площадки закрытым забором</w:t>
            </w:r>
          </w:p>
          <w:p w14:paraId="56A8813C"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Выравнивание площади</w:t>
            </w:r>
          </w:p>
          <w:p w14:paraId="1972D17C"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Установка новых базальтовых бордюров создание и мощение новых дорожек</w:t>
            </w:r>
          </w:p>
          <w:p w14:paraId="64DB5118"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Установка новых скамеек</w:t>
            </w:r>
          </w:p>
          <w:p w14:paraId="4CC2F7C2"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Установка новых мусорных баков</w:t>
            </w:r>
          </w:p>
          <w:p w14:paraId="6EA7B8D9"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lastRenderedPageBreak/>
              <w:t xml:space="preserve">Изготовление и установка тренажеров с металлическим каркасом </w:t>
            </w:r>
          </w:p>
          <w:p w14:paraId="336B41D6"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Монтаж сети наружного освещения со светодиодными светильниками / столбы высота 4 м / с ... сбор мусора, погрузка на автосамосвалы и транспортировка в мусоропровод:</w:t>
            </w:r>
          </w:p>
          <w:p w14:paraId="34C982E3"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-предусмотреть другие меры для обеспечения надлежащего внешнего вида помещения</w:t>
            </w:r>
          </w:p>
          <w:p w14:paraId="31AF17A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-Другие детали и требования к проекту будут представлены Заказчиком при обсуждении эскизной версии проекта.:</w:t>
            </w:r>
          </w:p>
          <w:p w14:paraId="252A5B2C"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Документы, лежащие в основе дизайна՝</w:t>
            </w:r>
          </w:p>
          <w:p w14:paraId="64F87F19"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-проектное задание / составляется при совместном участии и одобрении выбранного разработчика и заказчика/</w:t>
            </w:r>
          </w:p>
          <w:p w14:paraId="2C30D34D"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Разработка проекта в соответствии с нормативными требованиями՝</w:t>
            </w:r>
          </w:p>
          <w:p w14:paraId="6826F60E"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39BA630F"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14:paraId="3E770679"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7740297E"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7384C94C"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482B52A2"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-Правительство РА 04.05.2017 г. &lt;Утвердить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410DEB97"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Обеспечение правил, определяющих состав и содержание проектно-сметной документации՝</w:t>
            </w:r>
          </w:p>
          <w:p w14:paraId="4E13D86C"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Министр градостроительства РА 11.09.2017 г.  Согласно приказу N128-N-выполнение проектных работ,, рабочий проект,, в 1 (один) этап</w:t>
            </w:r>
          </w:p>
          <w:p w14:paraId="6A627588"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РАБОЧИЙ ПРОЕКТ,,</w:t>
            </w:r>
          </w:p>
          <w:p w14:paraId="5E43DB7D"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Документы, включенные /разрабатываемые/ в комплект проекта</w:t>
            </w:r>
          </w:p>
          <w:p w14:paraId="6C4838A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1.Общее пояснение</w:t>
            </w:r>
          </w:p>
          <w:p w14:paraId="29B159BF"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2.План планировочной организации участка /или генеральный план </w:t>
            </w:r>
            <w:r w:rsidRPr="00592216">
              <w:rPr>
                <w:rFonts w:ascii="GHEA Grapalat" w:hAnsi="GHEA Grapalat" w:cs="Arial"/>
                <w:sz w:val="18"/>
                <w:szCs w:val="18"/>
                <w:lang w:eastAsia="hy-AM"/>
              </w:rPr>
              <w:lastRenderedPageBreak/>
              <w:t>участка/ условный минимум, необходимый для регулярного земельного участка</w:t>
            </w:r>
          </w:p>
          <w:p w14:paraId="13CCC589"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3.Прокладка внешней электроосветительной сети</w:t>
            </w:r>
          </w:p>
          <w:p w14:paraId="31C2E7BF"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4.Смета строительно-монтажных работ</w:t>
            </w:r>
          </w:p>
          <w:p w14:paraId="1D414F19"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5.Объемный лист /две версии на армянском и русском языках разделены/</w:t>
            </w:r>
          </w:p>
          <w:p w14:paraId="6D843B36"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6.Проект организации строительства</w:t>
            </w:r>
          </w:p>
          <w:p w14:paraId="04E06B40"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7.Меры по охране окружающей среды</w:t>
            </w:r>
          </w:p>
          <w:p w14:paraId="307F27A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8.Меры по обеспечению доступности для инвалидов</w:t>
            </w:r>
          </w:p>
          <w:p w14:paraId="192019DE"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9.Другие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7F8D0CF9"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10.Список гарантийных сроков на материалы и оборудование, предусмотренные проектом</w:t>
            </w:r>
          </w:p>
          <w:p w14:paraId="6137968E"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Согласования</w:t>
            </w:r>
          </w:p>
          <w:p w14:paraId="2C97A738"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Согласование проекта</w:t>
            </w:r>
          </w:p>
          <w:p w14:paraId="50F6DCD2"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1.Управление строительства и благоустройства аппарата мэрии Еревана</w:t>
            </w:r>
          </w:p>
          <w:p w14:paraId="29823716"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2.ЗАО "эса"</w:t>
            </w:r>
          </w:p>
          <w:p w14:paraId="038815D2"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3. "Озеленение и охрана окружающей среды" от ГНКО</w:t>
            </w:r>
          </w:p>
          <w:p w14:paraId="16B9D01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4. .ЗАО "еркахлуйс" </w:t>
            </w:r>
          </w:p>
          <w:p w14:paraId="716FC72F"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5.С другими заинтересованными организациями:</w:t>
            </w:r>
          </w:p>
          <w:p w14:paraId="683939F4"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Требования к строительным материалам, изготовлению /эксплуатации / </w:t>
            </w:r>
          </w:p>
          <w:p w14:paraId="7671246C"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-максимальный срок службы материалов, изделий</w:t>
            </w:r>
          </w:p>
          <w:p w14:paraId="6D8F3AD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-перечень материалов, изделий, изготовленных с применением новейших технологий</w:t>
            </w:r>
          </w:p>
          <w:p w14:paraId="2AD0603C"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-список мер, оборудования и материалов, обеспечивающих энергоэффективность</w:t>
            </w:r>
          </w:p>
          <w:p w14:paraId="17089E76"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40B3E557"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-Ссылки в случае использования для функций, характеристика должна содержать , или адекватной, слова:</w:t>
            </w:r>
          </w:p>
          <w:p w14:paraId="50721797"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Рекомендации</w:t>
            </w:r>
          </w:p>
          <w:p w14:paraId="43FFE5A8"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Местного производства и импортных строительных материалов использует</w:t>
            </w:r>
          </w:p>
          <w:p w14:paraId="4B1A23CA"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РАБОЧЕГО ПРОЕКТА ДЛЯ АВТОМОБИЛЕЙ</w:t>
            </w:r>
          </w:p>
          <w:p w14:paraId="44DBDA58"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Разработка проектно-сметной документации по компьютерной программе:</w:t>
            </w:r>
          </w:p>
          <w:p w14:paraId="41543344"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-Представление полного пакета проектной документации /текстовых и чертежных материалов/: 7 экземпляров на двух языках / отдельно или в </w:t>
            </w:r>
            <w:r w:rsidRPr="00592216">
              <w:rPr>
                <w:rFonts w:ascii="GHEA Grapalat" w:hAnsi="GHEA Grapalat" w:cs="Arial"/>
                <w:sz w:val="18"/>
                <w:szCs w:val="18"/>
                <w:lang w:eastAsia="hy-AM"/>
              </w:rPr>
              <w:lastRenderedPageBreak/>
              <w:t>сочетании на армянском и русском языках/</w:t>
            </w:r>
          </w:p>
          <w:p w14:paraId="563F949D"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-Представление полного пакета сметы и объемного листа /без единиц измерения/ документов: 3 и 1 экземпляр соответственно:</w:t>
            </w:r>
          </w:p>
          <w:p w14:paraId="60352DDD"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При этом объемные листы должны быть представлены на двух языках / отдельно на армянском и отдельно на русском языках/</w:t>
            </w:r>
          </w:p>
          <w:p w14:paraId="732D6786"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2FE983A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Файлы, включаемые в электронный носитель, должны иметь названия, эквивалентные содержимому, и не содержать дополнительной информации:</w:t>
            </w:r>
          </w:p>
          <w:p w14:paraId="2C6B8C62"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Согласовать проект с "эса"</w:t>
            </w:r>
          </w:p>
          <w:p w14:paraId="34F55DB9"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СРОК /ПРОДОЛЖИТЕЛЬНОСТЬ ВЫПОЛНЕНИЯ РАБОТ/</w:t>
            </w:r>
          </w:p>
          <w:p w14:paraId="44195F0B"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Срок выполнения работ должен быть установлен в течение 30 календарных дней со дня вступления договора в силу, после чего по инициативе заказчика он будет представлен на простую градостроительную экспертизу:</w:t>
            </w:r>
          </w:p>
          <w:p w14:paraId="1C6004DC"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ДОРАБОТКА ПРОЕКТА</w:t>
            </w:r>
          </w:p>
          <w:p w14:paraId="2AA739ED"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14:paraId="6C65EFF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Оплата работ будет произведена после получения положительного заключения экспертизы:</w:t>
            </w:r>
          </w:p>
          <w:p w14:paraId="1DB2EF42"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Запланировать календарный график с указанием сроков выполнения отдельных видов работ, этапов и объемов:</w:t>
            </w:r>
          </w:p>
        </w:tc>
        <w:tc>
          <w:tcPr>
            <w:tcW w:w="709" w:type="dxa"/>
          </w:tcPr>
          <w:p w14:paraId="74917072" w14:textId="77777777" w:rsidR="00592216" w:rsidRPr="00592216" w:rsidRDefault="00592216" w:rsidP="00592216">
            <w:pPr>
              <w:ind w:right="-150"/>
              <w:rPr>
                <w:rFonts w:ascii="GHEA Grapalat" w:hAnsi="GHEA Grapalat" w:cs="Arial"/>
                <w:b/>
                <w:bCs/>
                <w:sz w:val="18"/>
                <w:szCs w:val="18"/>
                <w:lang w:eastAsia="hy-AM"/>
              </w:rPr>
            </w:pPr>
            <w:r w:rsidRPr="00592216">
              <w:rPr>
                <w:rFonts w:ascii="GHEA Grapalat" w:hAnsi="GHEA Grapalat"/>
                <w:sz w:val="18"/>
                <w:szCs w:val="18"/>
              </w:rPr>
              <w:lastRenderedPageBreak/>
              <w:t>драм</w:t>
            </w:r>
          </w:p>
        </w:tc>
        <w:tc>
          <w:tcPr>
            <w:tcW w:w="992" w:type="dxa"/>
          </w:tcPr>
          <w:p w14:paraId="0A93AB78" w14:textId="77777777" w:rsidR="00592216" w:rsidRPr="00592216" w:rsidRDefault="00592216" w:rsidP="00592216">
            <w:pPr>
              <w:jc w:val="center"/>
              <w:rPr>
                <w:rFonts w:ascii="GHEA Grapalat" w:hAnsi="GHEA Grapalat" w:cs="Arial"/>
                <w:b/>
                <w:bCs/>
                <w:sz w:val="18"/>
                <w:szCs w:val="18"/>
                <w:lang w:val="en-US" w:eastAsia="hy-AM"/>
              </w:rPr>
            </w:pPr>
          </w:p>
        </w:tc>
        <w:tc>
          <w:tcPr>
            <w:tcW w:w="993" w:type="dxa"/>
          </w:tcPr>
          <w:p w14:paraId="5E25DD5A"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14:paraId="6DA9BFD3"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Малатия-Себастия административный район</w:t>
            </w:r>
          </w:p>
          <w:p w14:paraId="243104B4"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Парк имени Ваана Затикяна</w:t>
            </w:r>
          </w:p>
          <w:p w14:paraId="078E3B65" w14:textId="77777777" w:rsidR="00592216" w:rsidRPr="00592216" w:rsidRDefault="00592216" w:rsidP="00592216">
            <w:pPr>
              <w:ind w:right="101"/>
              <w:jc w:val="center"/>
              <w:rPr>
                <w:rFonts w:ascii="GHEA Grapalat" w:hAnsi="GHEA Grapalat" w:cs="Arial"/>
                <w:b/>
                <w:bCs/>
                <w:sz w:val="18"/>
                <w:szCs w:val="18"/>
                <w:lang w:eastAsia="hy-AM"/>
              </w:rPr>
            </w:pPr>
          </w:p>
          <w:p w14:paraId="76894889" w14:textId="77777777" w:rsidR="00592216" w:rsidRPr="00592216" w:rsidRDefault="00592216" w:rsidP="00592216">
            <w:pPr>
              <w:ind w:right="101"/>
              <w:jc w:val="center"/>
              <w:rPr>
                <w:rFonts w:ascii="GHEA Grapalat" w:hAnsi="GHEA Grapalat" w:cs="Arial"/>
                <w:b/>
                <w:bCs/>
                <w:sz w:val="18"/>
                <w:szCs w:val="18"/>
                <w:lang w:eastAsia="hy-AM"/>
              </w:rPr>
            </w:pPr>
          </w:p>
          <w:p w14:paraId="0BB0AE7A" w14:textId="77777777" w:rsidR="00592216" w:rsidRPr="00592216" w:rsidRDefault="00592216" w:rsidP="00592216">
            <w:pPr>
              <w:ind w:right="101"/>
              <w:jc w:val="center"/>
              <w:rPr>
                <w:rFonts w:ascii="GHEA Grapalat" w:hAnsi="GHEA Grapalat" w:cs="Arial"/>
                <w:b/>
                <w:bCs/>
                <w:sz w:val="18"/>
                <w:szCs w:val="18"/>
                <w:lang w:eastAsia="hy-AM"/>
              </w:rPr>
            </w:pPr>
          </w:p>
        </w:tc>
        <w:tc>
          <w:tcPr>
            <w:tcW w:w="1701" w:type="dxa"/>
          </w:tcPr>
          <w:p w14:paraId="142237CB"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sz w:val="18"/>
                <w:szCs w:val="18"/>
              </w:rPr>
              <w:t>30-й календарный день со дня вступления договора в силу включительно</w:t>
            </w:r>
          </w:p>
        </w:tc>
      </w:tr>
      <w:tr w:rsidR="00592216" w:rsidRPr="00592216" w14:paraId="43559BF9" w14:textId="77777777" w:rsidTr="00592216">
        <w:trPr>
          <w:trHeight w:val="279"/>
        </w:trPr>
        <w:tc>
          <w:tcPr>
            <w:tcW w:w="959" w:type="dxa"/>
          </w:tcPr>
          <w:p w14:paraId="7CA6594C"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lastRenderedPageBreak/>
              <w:t>2</w:t>
            </w:r>
          </w:p>
        </w:tc>
        <w:tc>
          <w:tcPr>
            <w:tcW w:w="1445" w:type="dxa"/>
          </w:tcPr>
          <w:p w14:paraId="14BCA4E2" w14:textId="77777777"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Calibri"/>
                <w:b/>
                <w:bCs/>
                <w:sz w:val="18"/>
                <w:szCs w:val="18"/>
                <w:lang w:eastAsia="hy-AM"/>
              </w:rPr>
              <w:t>71241200/184</w:t>
            </w:r>
          </w:p>
        </w:tc>
        <w:tc>
          <w:tcPr>
            <w:tcW w:w="1560" w:type="dxa"/>
            <w:vAlign w:val="center"/>
          </w:tcPr>
          <w:p w14:paraId="240E37B6" w14:textId="77777777" w:rsidR="00592216" w:rsidRPr="00592216" w:rsidRDefault="00592216" w:rsidP="00592216">
            <w:pPr>
              <w:rPr>
                <w:rFonts w:ascii="GHEA Grapalat" w:hAnsi="GHEA Grapalat" w:cs="Arial"/>
                <w:b/>
                <w:bCs/>
                <w:sz w:val="18"/>
                <w:szCs w:val="18"/>
                <w:lang w:eastAsia="hy-AM"/>
              </w:rPr>
            </w:pPr>
            <w:r w:rsidRPr="00592216">
              <w:rPr>
                <w:rFonts w:ascii="GHEA Grapalat" w:hAnsi="GHEA Grapalat" w:cs="Arial"/>
                <w:b/>
                <w:bCs/>
                <w:sz w:val="18"/>
                <w:szCs w:val="18"/>
                <w:lang w:eastAsia="hy-AM"/>
              </w:rPr>
              <w:t>Составление проектно-сметной документации на реконструкцию оросительной сети на земельном участке по адресу ул. 44/4, квартал Ахтанак, 1-я улица, административ</w:t>
            </w:r>
            <w:r w:rsidRPr="00592216">
              <w:rPr>
                <w:rFonts w:ascii="GHEA Grapalat" w:hAnsi="GHEA Grapalat" w:cs="Arial"/>
                <w:b/>
                <w:bCs/>
                <w:sz w:val="18"/>
                <w:szCs w:val="18"/>
                <w:lang w:eastAsia="hy-AM"/>
              </w:rPr>
              <w:lastRenderedPageBreak/>
              <w:t>ный район Малатия-Себастия:</w:t>
            </w:r>
          </w:p>
        </w:tc>
        <w:tc>
          <w:tcPr>
            <w:tcW w:w="6350" w:type="dxa"/>
          </w:tcPr>
          <w:p w14:paraId="507C1124"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lastRenderedPageBreak/>
              <w:t xml:space="preserve">-Планируется разработать проектно-сметную документацию работ по реконструкции ирригационного водопровода, составленную՝ </w:t>
            </w:r>
          </w:p>
          <w:p w14:paraId="42AA6B9E"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Из эскизного проекта / согласовано с заказчиком/ </w:t>
            </w:r>
          </w:p>
          <w:p w14:paraId="1EEF6890"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Проект благоустройства</w:t>
            </w:r>
          </w:p>
          <w:p w14:paraId="618B1FD2"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.Инженерная часть</w:t>
            </w:r>
          </w:p>
          <w:p w14:paraId="3150AE61" w14:textId="77777777" w:rsidR="00592216" w:rsidRPr="00592216" w:rsidRDefault="00592216" w:rsidP="00592216">
            <w:pPr>
              <w:rPr>
                <w:rFonts w:ascii="GHEA Grapalat" w:hAnsi="GHEA Grapalat" w:cs="Arial"/>
                <w:sz w:val="18"/>
                <w:szCs w:val="18"/>
                <w:lang w:eastAsia="hy-AM"/>
              </w:rPr>
            </w:pPr>
            <w:r w:rsidRPr="00592216">
              <w:rPr>
                <w:rFonts w:ascii="Microsoft JhengHei" w:eastAsia="Microsoft JhengHei" w:hAnsi="Microsoft JhengHei" w:cs="Microsoft JhengHei" w:hint="eastAsia"/>
                <w:sz w:val="18"/>
                <w:szCs w:val="18"/>
                <w:lang w:eastAsia="hy-AM"/>
              </w:rPr>
              <w:t>․</w:t>
            </w:r>
            <w:r w:rsidRPr="00592216">
              <w:rPr>
                <w:rFonts w:ascii="GHEA Grapalat" w:hAnsi="GHEA Grapalat" w:cs="Arial"/>
                <w:sz w:val="18"/>
                <w:szCs w:val="18"/>
                <w:lang w:eastAsia="hy-AM"/>
              </w:rPr>
              <w:t>Оросительная сеть</w:t>
            </w:r>
          </w:p>
          <w:p w14:paraId="7F3E9913"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.Из сметы /объемный лист/</w:t>
            </w:r>
          </w:p>
          <w:p w14:paraId="1F8365F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.И т.д.         </w:t>
            </w:r>
          </w:p>
          <w:p w14:paraId="0EEA81BB"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-предусмотреть в проекте трехмерные изображения /3D-виды/-предусмотреть в проекте: демонтаж старого металлического трубопровода и бетонного новера; снос грунта 4-го класса экскаватором, перемещение излишков грунта; обработка грунта 4 - го класса вручную; подготовка подготовительного слоя песка под трубой; нанесение защитного слоя песка на трубопровод; etlick траншеи с песчаником; установка пластиковых оросительных труб Ф150мм /150мм/ 150мм / 150мм / 150мм / </w:t>
            </w:r>
            <w:r w:rsidRPr="00592216">
              <w:rPr>
                <w:rFonts w:ascii="GHEA Grapalat" w:hAnsi="GHEA Grapalat" w:cs="Arial"/>
                <w:sz w:val="18"/>
                <w:szCs w:val="18"/>
                <w:lang w:eastAsia="hy-AM"/>
              </w:rPr>
              <w:lastRenderedPageBreak/>
              <w:t xml:space="preserve">150мм / 150мм / 150мм / 150мм / 150мм / 150мм / 150мм / 150мм / 150мм / 150мм / 150мм / 150мм / 150мм / 150мм / 150мм / 150мм / 150мм / 150мм / 150мм / 150мм / с пайкой-пайкой/; построить 2 бетонные скважины для установки клапанов; установка 2 клапанов диаметром 150 мм; подключение к действующей сети: </w:t>
            </w:r>
          </w:p>
          <w:p w14:paraId="557F98BB"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-предусмотреть другие меры для обеспечения надлежащего внешнего вида помещения</w:t>
            </w:r>
          </w:p>
          <w:p w14:paraId="1B1327CF"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Другие детали и требования к проекту будут представлены заказчиком во время обсуждения эскизного варианта проекта:</w:t>
            </w:r>
          </w:p>
          <w:p w14:paraId="48EAFCED"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Документы, лежащие в основе дизайна՝</w:t>
            </w:r>
          </w:p>
          <w:p w14:paraId="79F5E9EF"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-проектное задание / составляется при совместном участии и одобрении выбранного разработчика и заказчика/</w:t>
            </w:r>
          </w:p>
          <w:p w14:paraId="6A1C6DDB"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Разработка проекта в соответствии с нормативными требованиями՝</w:t>
            </w:r>
          </w:p>
          <w:p w14:paraId="5FAF6A76"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67940D07"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14:paraId="35C4AF6B"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-Председатель комитета по градостроительству РА 21.06.2022 г.  N12-N, утвержденный приказом "благоустройство территории" по строительным нормам</w:t>
            </w:r>
          </w:p>
          <w:p w14:paraId="558A6899"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39DB8F6C"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3719F3E8"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79AEE4AB"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Обеспечение правил, определяющих состав и содержание проектно-сметной документации՝</w:t>
            </w:r>
          </w:p>
          <w:p w14:paraId="458768B6"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Министр градостроительства РА 11.09.2017 г.  Согласно приказу N128-N-выполнение проектных работ,, рабочий проект,, в 1 (один) этап</w:t>
            </w:r>
          </w:p>
          <w:p w14:paraId="76C8D9DE"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РАБОЧИЙ ПРОЕКТ,,</w:t>
            </w:r>
          </w:p>
          <w:p w14:paraId="125B0BFE"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Документы, включенные /разрабатываемые/ в комплект проекта</w:t>
            </w:r>
          </w:p>
          <w:p w14:paraId="49E7C9F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1.Общее пояснение</w:t>
            </w:r>
          </w:p>
          <w:p w14:paraId="5C3B050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lastRenderedPageBreak/>
              <w:t>2.План планировочной организации участка /или генеральный план участка / условный минимум, необходимый для регулярного земельного участка</w:t>
            </w:r>
          </w:p>
          <w:p w14:paraId="5F3BEB20"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3.Строительство ирригационной сети</w:t>
            </w:r>
          </w:p>
          <w:p w14:paraId="18B81CD2"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4.Смета строительно-монтажных работ</w:t>
            </w:r>
          </w:p>
          <w:p w14:paraId="6A3650DF"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5.Объемный лист / две версии на армянском и русском языках разделены/</w:t>
            </w:r>
          </w:p>
          <w:p w14:paraId="40C957C6"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6.Проект организации строительства</w:t>
            </w:r>
          </w:p>
          <w:p w14:paraId="07391BD4"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7.Меры по охране окружающей среды</w:t>
            </w:r>
          </w:p>
          <w:p w14:paraId="34ED3FC6"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8.Меры по обеспечению доступности для инвалидов</w:t>
            </w:r>
          </w:p>
          <w:p w14:paraId="0CB46BC5"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9.Другие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00971A12"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10.Список гарантийных сроков на материалы и оборудование, предусмотренные проектом</w:t>
            </w:r>
          </w:p>
          <w:p w14:paraId="3FCFCC2D"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Согласования</w:t>
            </w:r>
          </w:p>
          <w:p w14:paraId="21D8B790"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Согласование проекта</w:t>
            </w:r>
          </w:p>
          <w:p w14:paraId="1206CCC2"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1.Мэрия Еревана</w:t>
            </w:r>
          </w:p>
          <w:p w14:paraId="29E9DFDB"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2.Управление строительства и благоустройства аппарата мэрии Еревана</w:t>
            </w:r>
          </w:p>
          <w:p w14:paraId="0C3DA2F0"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3.Ереванское общество водопользователей</w:t>
            </w:r>
          </w:p>
          <w:p w14:paraId="33A08484"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4.Другие заинтересованные организации</w:t>
            </w:r>
          </w:p>
          <w:p w14:paraId="30087FB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Требования к строительным материалам, изготовлению /эксплуатации / </w:t>
            </w:r>
          </w:p>
          <w:p w14:paraId="5117649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-максимальный срок эксплуатации материалов, изделий</w:t>
            </w:r>
          </w:p>
          <w:p w14:paraId="097A0285"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-перечень материалов, изделий, изготовленных с применением новейших технологий</w:t>
            </w:r>
          </w:p>
          <w:p w14:paraId="28BF54C0"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-список мер, оборудования и материалов, обеспечивающих энергоэффективность</w:t>
            </w:r>
          </w:p>
          <w:p w14:paraId="4F231893"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Подробное и исчерпывающее описание - характеристика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10729C8B"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-Ссылки в случае использования для функций, характеристика должна содержать , или адекватной, слова:</w:t>
            </w:r>
          </w:p>
          <w:p w14:paraId="17EC2B82"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Рекомендации</w:t>
            </w:r>
          </w:p>
          <w:p w14:paraId="5A4DD7BE"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Местного производства и импортных строительных материалов использует</w:t>
            </w:r>
          </w:p>
          <w:p w14:paraId="775A72BB"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РАБОЧЕГО ПРОЕКТА ДЛЯ АВТОМОБИЛЕЙ</w:t>
            </w:r>
          </w:p>
          <w:p w14:paraId="63F0608D"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Нагуманову документации в компьютерной программе:</w:t>
            </w:r>
          </w:p>
          <w:p w14:paraId="17B4DB5D"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-Проектной документации /текст и рисунок материалов/ документальные полного пакета презентация для 7, например, двуязычный/ по </w:t>
            </w:r>
            <w:r w:rsidRPr="00592216">
              <w:rPr>
                <w:rFonts w:ascii="GHEA Grapalat" w:hAnsi="GHEA Grapalat" w:cs="Arial"/>
                <w:sz w:val="18"/>
                <w:szCs w:val="18"/>
                <w:lang w:eastAsia="hy-AM"/>
              </w:rPr>
              <w:lastRenderedPageBreak/>
              <w:t>отдельности или в сочетании с армянском и русском/</w:t>
            </w:r>
          </w:p>
          <w:p w14:paraId="105045F8"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-Представление полного пакета сметы и объемного листа /без единиц измерения/ документов: 3 и 1 экземпляр соответственно:</w:t>
            </w:r>
          </w:p>
          <w:p w14:paraId="729903FF"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При этом объемные листы должны быть представлены на двух языках / отдельно на армянском и отдельно на русском языках/</w:t>
            </w:r>
          </w:p>
          <w:p w14:paraId="733B43B9"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43A1F43D"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Файлы, включаемые в электронный носитель, должны иметь названия, эквивалентные содержимому, и не содержать дополнительной информации:</w:t>
            </w:r>
          </w:p>
          <w:p w14:paraId="37238E85"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СРОК /ПРОДОЛЖИТЕЛЬНОСТЬ ВЫПОЛНЕНИЯ РАБОТ/</w:t>
            </w:r>
          </w:p>
          <w:p w14:paraId="6A1F4D4B"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4DE5334D"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ДОРАБОТКА ПРОЕКТА</w:t>
            </w:r>
          </w:p>
          <w:p w14:paraId="6CEDF0E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14:paraId="7F3ED4C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Оплата работ будет произведена после получения положительного заключения экспертизы:</w:t>
            </w:r>
          </w:p>
          <w:p w14:paraId="2874FB68"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Запланировать календарный график с указанием сроков выполнения отдельных видов работ, этапов и объемов:</w:t>
            </w:r>
          </w:p>
        </w:tc>
        <w:tc>
          <w:tcPr>
            <w:tcW w:w="709" w:type="dxa"/>
          </w:tcPr>
          <w:p w14:paraId="2ADD9209"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sz w:val="18"/>
                <w:szCs w:val="18"/>
              </w:rPr>
              <w:lastRenderedPageBreak/>
              <w:t>драм</w:t>
            </w:r>
          </w:p>
        </w:tc>
        <w:tc>
          <w:tcPr>
            <w:tcW w:w="992" w:type="dxa"/>
          </w:tcPr>
          <w:p w14:paraId="1138212A" w14:textId="77777777" w:rsidR="00592216" w:rsidRPr="00592216" w:rsidRDefault="00592216" w:rsidP="00592216">
            <w:pPr>
              <w:jc w:val="center"/>
              <w:rPr>
                <w:rFonts w:ascii="GHEA Grapalat" w:hAnsi="GHEA Grapalat" w:cs="Arial"/>
                <w:b/>
                <w:bCs/>
                <w:sz w:val="18"/>
                <w:szCs w:val="18"/>
                <w:lang w:val="en-US" w:eastAsia="hy-AM"/>
              </w:rPr>
            </w:pPr>
          </w:p>
        </w:tc>
        <w:tc>
          <w:tcPr>
            <w:tcW w:w="993" w:type="dxa"/>
          </w:tcPr>
          <w:p w14:paraId="315CFD15"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14:paraId="5765EAA4"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Малатия-Себастия административный район</w:t>
            </w:r>
          </w:p>
          <w:p w14:paraId="7BE77183"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Квартал победы 1-я ул. 44/4</w:t>
            </w:r>
          </w:p>
        </w:tc>
        <w:tc>
          <w:tcPr>
            <w:tcW w:w="1701" w:type="dxa"/>
          </w:tcPr>
          <w:p w14:paraId="78FAA9EB"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sz w:val="18"/>
                <w:szCs w:val="18"/>
              </w:rPr>
              <w:t>30-й календарный день со дня вступления договора в силу включительно</w:t>
            </w:r>
          </w:p>
        </w:tc>
      </w:tr>
      <w:tr w:rsidR="00592216" w:rsidRPr="00592216" w14:paraId="5E5809B0" w14:textId="77777777" w:rsidTr="00592216">
        <w:trPr>
          <w:trHeight w:val="2850"/>
        </w:trPr>
        <w:tc>
          <w:tcPr>
            <w:tcW w:w="959" w:type="dxa"/>
            <w:tcBorders>
              <w:bottom w:val="single" w:sz="4" w:space="0" w:color="auto"/>
            </w:tcBorders>
          </w:tcPr>
          <w:p w14:paraId="464D862F"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lastRenderedPageBreak/>
              <w:t>3</w:t>
            </w:r>
          </w:p>
        </w:tc>
        <w:tc>
          <w:tcPr>
            <w:tcW w:w="1445" w:type="dxa"/>
            <w:tcBorders>
              <w:bottom w:val="single" w:sz="4" w:space="0" w:color="auto"/>
            </w:tcBorders>
          </w:tcPr>
          <w:p w14:paraId="2721940A" w14:textId="77777777"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Calibri"/>
                <w:b/>
                <w:bCs/>
                <w:sz w:val="18"/>
                <w:szCs w:val="18"/>
                <w:lang w:eastAsia="hy-AM"/>
              </w:rPr>
              <w:t>71241200/185</w:t>
            </w:r>
          </w:p>
        </w:tc>
        <w:tc>
          <w:tcPr>
            <w:tcW w:w="1560" w:type="dxa"/>
            <w:tcBorders>
              <w:bottom w:val="single" w:sz="4" w:space="0" w:color="auto"/>
            </w:tcBorders>
            <w:vAlign w:val="center"/>
          </w:tcPr>
          <w:p w14:paraId="4E390ABD" w14:textId="77777777" w:rsidR="00592216" w:rsidRPr="00592216" w:rsidRDefault="00592216" w:rsidP="00592216">
            <w:pPr>
              <w:rPr>
                <w:rFonts w:ascii="GHEA Grapalat" w:hAnsi="GHEA Grapalat" w:cs="Arial"/>
                <w:b/>
                <w:bCs/>
                <w:sz w:val="18"/>
                <w:szCs w:val="18"/>
                <w:lang w:eastAsia="hy-AM"/>
              </w:rPr>
            </w:pPr>
            <w:r w:rsidRPr="00592216">
              <w:rPr>
                <w:rFonts w:ascii="GHEA Grapalat" w:hAnsi="GHEA Grapalat" w:cs="Arial"/>
                <w:b/>
                <w:bCs/>
                <w:sz w:val="18"/>
                <w:szCs w:val="18"/>
                <w:lang w:eastAsia="hy-AM"/>
              </w:rPr>
              <w:t>Составление проектно-сметной документации на реконструкцию /раздевалку / общественного туалета, расположенного в парке имени Ваана Затикяна административного района Малатия-Себастия:</w:t>
            </w:r>
          </w:p>
        </w:tc>
        <w:tc>
          <w:tcPr>
            <w:tcW w:w="6350" w:type="dxa"/>
            <w:tcBorders>
              <w:bottom w:val="single" w:sz="4" w:space="0" w:color="auto"/>
            </w:tcBorders>
          </w:tcPr>
          <w:p w14:paraId="7D5DDCF5"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-Планируется разработать проектно-сметную документацию работ по реконструкции туалета, составленную՝ </w:t>
            </w:r>
          </w:p>
          <w:p w14:paraId="14F29D37"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Из эскизного проекта / согласовано с заказчиком/ </w:t>
            </w:r>
          </w:p>
          <w:p w14:paraId="3A860459"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Проект благоустройства</w:t>
            </w:r>
          </w:p>
          <w:p w14:paraId="42619B1B"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.Инженерная часть</w:t>
            </w:r>
          </w:p>
          <w:p w14:paraId="35882D4E"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.Из сметы/объемный лист/</w:t>
            </w:r>
          </w:p>
          <w:p w14:paraId="443EE2A7"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.И т.д.         </w:t>
            </w:r>
          </w:p>
          <w:p w14:paraId="3B89E7ED"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-создание трехмерных изображений /3D-образов с помощью проекта/                           </w:t>
            </w:r>
          </w:p>
          <w:p w14:paraId="34933EF9"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-предусмотреть в проекте՝ </w:t>
            </w:r>
          </w:p>
          <w:p w14:paraId="0FE3A210"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Работы по сносу,демонтажу՝</w:t>
            </w:r>
          </w:p>
          <w:p w14:paraId="2ACCFDDB"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Строительство ленточного железобетонного/бетонного фундамента; облицовка стен из обычного туфа; строительство монолитных железобетонных/бетонных стержней; облицовка фундамента базальтовыми плитами /20 мм/; перфорация: строительство монолитных железобетонных/бетонных балок; строительство монолитных железобетонных/бетонных перекрытий; кровельные работы: демонтаж существующей кровли; установка деревянных конструкций крыши; </w:t>
            </w:r>
            <w:r w:rsidRPr="00592216">
              <w:rPr>
                <w:rFonts w:ascii="GHEA Grapalat" w:hAnsi="GHEA Grapalat" w:cs="Arial"/>
                <w:sz w:val="18"/>
                <w:szCs w:val="18"/>
                <w:lang w:eastAsia="hy-AM"/>
              </w:rPr>
              <w:lastRenderedPageBreak/>
              <w:t>подготовка кромочного настила; покрытие крыши металлическим шпоном; выполнение покрытия желоба и крышки; выполнение выравнивающего слоя цемента/песка; пароизоляционный слой изогама; строительство перегородок из карбоната толщиной 200 мм. из блоков; установка металлопластиковых окон; установка металлопластиковых глухих межкомнатных дверей; установка наружных металлических дверей /с замками/ 2 шт.; Строительство монолитной бетонной плиты /с гравийным покрытием, битумным покрытием; цементно-песчаный выравнивающий слой; Строительство пола из прессгранитных плит; штукатурка стен и потолков; штукатурка проемов; цементно-песчаная штукатурка; облицовка стен терракотовыми плитами; отделка потолков, покраска стен и стропил латексной краской; покраска наружных стен и стропил фасадной краской; строительство наружных лестниц; строительство тротуара рядом со зданием из бетонной плитки; строительство внутренней водопроводной сети; строительство внутренней канализационной сети; строительство внутренней электросети; демонтаж старых ванных комнат; снос старых наружных лестниц; демонтаж наружной входной двери; голень. сбор мусора, погрузка на автосамосвалы и транспортировка в мусоропровод:</w:t>
            </w:r>
          </w:p>
          <w:p w14:paraId="15337D53"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-предусмотреть другие меры для обеспечения надлежащего внешнего вида помещения</w:t>
            </w:r>
          </w:p>
          <w:p w14:paraId="735B868E"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Другие детали и требования к проекту будут представлены заказчиком во время обсуждения эскизного варианта проекта:</w:t>
            </w:r>
          </w:p>
          <w:p w14:paraId="1945F8A3"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Документы, лежащие в основе дизайна՝</w:t>
            </w:r>
          </w:p>
          <w:p w14:paraId="2C605337"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-проектное задание / составляется при совместном участии и одобрении выбранного разработчика и заказчика/</w:t>
            </w:r>
          </w:p>
          <w:p w14:paraId="06654232"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Разработка проекта в соответствии с нормативными требованиями՝</w:t>
            </w:r>
          </w:p>
          <w:p w14:paraId="75A92A23"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75C286D5"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-Государственный комитет по градостроительству при правительстве РА 13.04.2017 г.  В соответствии со строительными нормами, утвержденными приказом N56-N &lt;искусственное и естественное освещение&gt; </w:t>
            </w:r>
          </w:p>
          <w:p w14:paraId="42BB9EFA"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-Председатель комитета по градостроительству РА 21.06.2022 г.  N12-N, утвержденный приказом "благоустройство территории" по строительным нормам</w:t>
            </w:r>
          </w:p>
          <w:p w14:paraId="32CEB19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3E7ECBDC"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-Правительство РА 16.02.2006 г. номер 392 что? &lt;Об утверждении </w:t>
            </w:r>
            <w:r w:rsidRPr="00592216">
              <w:rPr>
                <w:rFonts w:ascii="GHEA Grapalat" w:hAnsi="GHEA Grapalat" w:cs="Arial"/>
                <w:sz w:val="18"/>
                <w:szCs w:val="18"/>
                <w:lang w:eastAsia="hy-AM"/>
              </w:rPr>
              <w:lastRenderedPageBreak/>
              <w:t>Порядка обеспечения доступности социальной, транспортной и инженерной инфраструктуры для инвалидов и маломобильных групп населения&gt;</w:t>
            </w:r>
          </w:p>
          <w:p w14:paraId="215F9C0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6BF0871C"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Обеспечение правил, определяющих состав и содержание проектно-сметной документации՝</w:t>
            </w:r>
          </w:p>
          <w:p w14:paraId="057C3895"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Министр градостроительства РА 11.09.2017 г.  Согласно приказу N128-N-выполнение проектных работ,, рабочий проект,, в 1 (один) этап</w:t>
            </w:r>
          </w:p>
          <w:p w14:paraId="099365E7"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РАБОЧИЙ ПРОЕКТ,,</w:t>
            </w:r>
          </w:p>
          <w:p w14:paraId="76B9041D"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Документы, включенные /разрабатываемые/ в комплект проекта</w:t>
            </w:r>
          </w:p>
          <w:p w14:paraId="32DFCB64"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1.Общее пояснение</w:t>
            </w:r>
          </w:p>
          <w:p w14:paraId="4E8A82BC"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2.План планировки земельного участка / или генеральный план земельного участка/ условный минимум, необходимый для обычного земельного участка</w:t>
            </w:r>
          </w:p>
          <w:p w14:paraId="32C6441C"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3.Ремонт, обслуживание, модернизация, монтаж, установка изделий, оборудования, конструкций, инженерных сетей (систем)</w:t>
            </w:r>
          </w:p>
          <w:p w14:paraId="7B2FA987"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4.Смета строительно-монтажных работ</w:t>
            </w:r>
          </w:p>
          <w:p w14:paraId="6E87AB8F"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5.Объемный лист / две версии на армянском и русском языках разделены/</w:t>
            </w:r>
          </w:p>
          <w:p w14:paraId="65CD6F2E"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6.Проект организации строительства</w:t>
            </w:r>
          </w:p>
          <w:p w14:paraId="152F16A6"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7.Меры по охране окружающей среды</w:t>
            </w:r>
          </w:p>
          <w:p w14:paraId="4A84971A"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8.Меры по обеспечению доступности для инвалидов</w:t>
            </w:r>
          </w:p>
          <w:p w14:paraId="5BA58E25"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9.Другие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794B0924"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10.Список гарантийных сроков на материалы и оборудование, предусмотренные проектом</w:t>
            </w:r>
          </w:p>
          <w:p w14:paraId="4EAA92E7"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Согласования</w:t>
            </w:r>
          </w:p>
          <w:p w14:paraId="00D28642"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Согласование проекта</w:t>
            </w:r>
          </w:p>
          <w:p w14:paraId="27753964"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1.Управление строительства и благоустройства аппарата мэрии Еревана</w:t>
            </w:r>
          </w:p>
          <w:p w14:paraId="572779A2"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2.ЗАО "эса"</w:t>
            </w:r>
          </w:p>
          <w:p w14:paraId="20722C0F"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3.С другими заинтересованными организациями:</w:t>
            </w:r>
          </w:p>
          <w:p w14:paraId="57110255"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Требования к строительным материалам, изготовлению /эксплуатации / </w:t>
            </w:r>
          </w:p>
          <w:p w14:paraId="42934A46"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-максимальный срок службы материалов, изделий</w:t>
            </w:r>
          </w:p>
          <w:p w14:paraId="27953FA4"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-перечень материалов, изделий, изготовленных с применением новейших технологий</w:t>
            </w:r>
          </w:p>
          <w:p w14:paraId="23B732BF"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-список мер, оборудования и материалов, обеспечивающих </w:t>
            </w:r>
            <w:r w:rsidRPr="00592216">
              <w:rPr>
                <w:rFonts w:ascii="GHEA Grapalat" w:hAnsi="GHEA Grapalat" w:cs="Arial"/>
                <w:sz w:val="18"/>
                <w:szCs w:val="18"/>
                <w:lang w:eastAsia="hy-AM"/>
              </w:rPr>
              <w:lastRenderedPageBreak/>
              <w:t>энергоэффективность</w:t>
            </w:r>
          </w:p>
          <w:p w14:paraId="46229DC2"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Подробное и исчерпывающее описание - характеристика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390AE32F"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-При использовании ссылок характеристика атрибутов должна содержать,, или эквивалент,, слова:</w:t>
            </w:r>
          </w:p>
          <w:p w14:paraId="71BA5564"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Рекомендации</w:t>
            </w:r>
          </w:p>
          <w:p w14:paraId="146ADCEF"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Использование строительных материалов местного производства и импортируемых в Армению</w:t>
            </w:r>
          </w:p>
          <w:p w14:paraId="62AA7D30"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КОМПЛЕКТ РАБОЧЕГО ПРОЕКТА</w:t>
            </w:r>
          </w:p>
          <w:p w14:paraId="41917567"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Разработка проектно-сметной документации с использованием компьютерной программы:</w:t>
            </w:r>
          </w:p>
          <w:p w14:paraId="0451B787"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4DFA77FB"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-Представление полного пакета сметы и объемного листа /без единиц измерения/ документов: 3 и 1 экземпляр соответственно:</w:t>
            </w:r>
          </w:p>
          <w:p w14:paraId="1CD9AC08"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При этом объемные листы должны быть представлены на двух языках / отдельно на армянском и отдельно на русском языках/</w:t>
            </w:r>
          </w:p>
          <w:p w14:paraId="65A96C32"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-Представление электронного пакета двухъязычных документов на носителе, текстовых и чертежных материалов в форматах CAD и PDF, сметы и объемного листа в версии EXCEL</w:t>
            </w:r>
          </w:p>
          <w:p w14:paraId="2FA8AA55"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Файлы, включаемые в электронный носитель, должны иметь названия, эквивалентные содержимому, и не содержать дополнительной информации:</w:t>
            </w:r>
          </w:p>
          <w:p w14:paraId="749B557E"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Согласовать проект с "эса"</w:t>
            </w:r>
          </w:p>
          <w:p w14:paraId="062BC215"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СРОК /ПРОДОЛЖИТЕЛЬНОСТЬ ВЫПОЛНЕНИЯ РАБОТ/</w:t>
            </w:r>
          </w:p>
          <w:p w14:paraId="57C1441E"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2C5F1E59"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ДОРАБОТКА ПРОЕКТА</w:t>
            </w:r>
          </w:p>
          <w:p w14:paraId="581C01F0"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14:paraId="45834A93"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Оплата работ будет произведена после получения положительного заключения экспертизы:</w:t>
            </w:r>
          </w:p>
          <w:p w14:paraId="58D0C2F1" w14:textId="77777777"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Запланировать календарный график с указанием сроков выполнения отдельных видов работ, этапов и объемов:</w:t>
            </w:r>
          </w:p>
        </w:tc>
        <w:tc>
          <w:tcPr>
            <w:tcW w:w="709" w:type="dxa"/>
          </w:tcPr>
          <w:p w14:paraId="5BD373B6"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sz w:val="18"/>
                <w:szCs w:val="18"/>
              </w:rPr>
              <w:lastRenderedPageBreak/>
              <w:t>драм</w:t>
            </w:r>
          </w:p>
        </w:tc>
        <w:tc>
          <w:tcPr>
            <w:tcW w:w="992" w:type="dxa"/>
          </w:tcPr>
          <w:p w14:paraId="5A0AF6FD" w14:textId="77777777" w:rsidR="00592216" w:rsidRPr="00592216" w:rsidRDefault="00592216" w:rsidP="00592216">
            <w:pPr>
              <w:jc w:val="center"/>
              <w:rPr>
                <w:rFonts w:ascii="GHEA Grapalat" w:hAnsi="GHEA Grapalat" w:cs="Arial"/>
                <w:b/>
                <w:bCs/>
                <w:sz w:val="18"/>
                <w:szCs w:val="18"/>
                <w:lang w:val="en-US" w:eastAsia="hy-AM"/>
              </w:rPr>
            </w:pPr>
          </w:p>
        </w:tc>
        <w:tc>
          <w:tcPr>
            <w:tcW w:w="993" w:type="dxa"/>
          </w:tcPr>
          <w:p w14:paraId="71B23AFF"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14:paraId="5D8E48D6" w14:textId="77777777" w:rsidR="00592216" w:rsidRPr="00592216" w:rsidRDefault="00592216" w:rsidP="00592216">
            <w:pPr>
              <w:ind w:right="101"/>
              <w:jc w:val="center"/>
              <w:rPr>
                <w:rFonts w:ascii="GHEA Grapalat" w:hAnsi="GHEA Grapalat" w:cs="Arial"/>
                <w:sz w:val="18"/>
                <w:szCs w:val="18"/>
                <w:lang w:eastAsia="hy-AM"/>
              </w:rPr>
            </w:pPr>
            <w:r w:rsidRPr="00592216">
              <w:rPr>
                <w:rFonts w:ascii="GHEA Grapalat" w:hAnsi="GHEA Grapalat" w:cs="Arial"/>
                <w:sz w:val="18"/>
                <w:szCs w:val="18"/>
                <w:lang w:eastAsia="hy-AM"/>
              </w:rPr>
              <w:t>Малатия-Себастия административный район</w:t>
            </w:r>
          </w:p>
          <w:p w14:paraId="368D31DA" w14:textId="77777777" w:rsidR="00592216" w:rsidRPr="00592216" w:rsidRDefault="00592216" w:rsidP="00592216">
            <w:pPr>
              <w:ind w:right="101"/>
              <w:jc w:val="center"/>
              <w:rPr>
                <w:rFonts w:ascii="GHEA Grapalat" w:hAnsi="GHEA Grapalat" w:cs="Arial"/>
                <w:sz w:val="18"/>
                <w:szCs w:val="18"/>
                <w:lang w:eastAsia="hy-AM"/>
              </w:rPr>
            </w:pPr>
            <w:r w:rsidRPr="00592216">
              <w:rPr>
                <w:rFonts w:ascii="GHEA Grapalat" w:hAnsi="GHEA Grapalat" w:cs="Arial"/>
                <w:sz w:val="18"/>
                <w:szCs w:val="18"/>
                <w:lang w:eastAsia="hy-AM"/>
              </w:rPr>
              <w:t>Парк имени Ваана Затикяна</w:t>
            </w:r>
          </w:p>
        </w:tc>
        <w:tc>
          <w:tcPr>
            <w:tcW w:w="1701" w:type="dxa"/>
          </w:tcPr>
          <w:p w14:paraId="61BE588D"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sz w:val="18"/>
                <w:szCs w:val="18"/>
              </w:rPr>
              <w:t>30-й календарный день со дня вступления договора в силу включительно</w:t>
            </w:r>
          </w:p>
        </w:tc>
      </w:tr>
      <w:tr w:rsidR="00592216" w:rsidRPr="00592216" w14:paraId="75D71005" w14:textId="77777777" w:rsidTr="00592216">
        <w:trPr>
          <w:trHeight w:val="2850"/>
        </w:trPr>
        <w:tc>
          <w:tcPr>
            <w:tcW w:w="959" w:type="dxa"/>
            <w:tcBorders>
              <w:bottom w:val="single" w:sz="4" w:space="0" w:color="auto"/>
            </w:tcBorders>
          </w:tcPr>
          <w:p w14:paraId="7278976D" w14:textId="77777777"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Arial"/>
                <w:b/>
                <w:bCs/>
                <w:sz w:val="18"/>
                <w:szCs w:val="18"/>
                <w:lang w:val="en-US" w:eastAsia="hy-AM"/>
              </w:rPr>
              <w:lastRenderedPageBreak/>
              <w:t>4</w:t>
            </w:r>
          </w:p>
        </w:tc>
        <w:tc>
          <w:tcPr>
            <w:tcW w:w="1445" w:type="dxa"/>
            <w:tcBorders>
              <w:bottom w:val="single" w:sz="4" w:space="0" w:color="auto"/>
            </w:tcBorders>
          </w:tcPr>
          <w:p w14:paraId="17561F6B" w14:textId="77777777" w:rsidR="00592216" w:rsidRPr="00592216" w:rsidRDefault="00592216" w:rsidP="00592216">
            <w:pPr>
              <w:jc w:val="center"/>
              <w:rPr>
                <w:rFonts w:ascii="GHEA Grapalat" w:hAnsi="GHEA Grapalat" w:cs="Helvetica"/>
                <w:sz w:val="18"/>
                <w:szCs w:val="18"/>
                <w:shd w:val="clear" w:color="auto" w:fill="F5F5F5"/>
              </w:rPr>
            </w:pPr>
            <w:r w:rsidRPr="00592216">
              <w:rPr>
                <w:rFonts w:ascii="GHEA Grapalat" w:hAnsi="GHEA Grapalat" w:cs="Calibri"/>
                <w:b/>
                <w:bCs/>
                <w:sz w:val="18"/>
                <w:szCs w:val="18"/>
                <w:lang w:eastAsia="hy-AM"/>
              </w:rPr>
              <w:t>71241200/186</w:t>
            </w:r>
          </w:p>
        </w:tc>
        <w:tc>
          <w:tcPr>
            <w:tcW w:w="1560" w:type="dxa"/>
            <w:tcBorders>
              <w:bottom w:val="single" w:sz="4" w:space="0" w:color="auto"/>
            </w:tcBorders>
          </w:tcPr>
          <w:p w14:paraId="5E001839" w14:textId="77777777" w:rsidR="00592216" w:rsidRPr="00592216" w:rsidRDefault="00592216" w:rsidP="00592216">
            <w:pPr>
              <w:rPr>
                <w:rFonts w:ascii="GHEA Grapalat" w:hAnsi="GHEA Grapalat"/>
                <w:b/>
                <w:sz w:val="18"/>
                <w:szCs w:val="18"/>
              </w:rPr>
            </w:pPr>
            <w:r w:rsidRPr="00592216">
              <w:rPr>
                <w:rFonts w:ascii="GHEA Grapalat" w:hAnsi="GHEA Grapalat"/>
                <w:b/>
                <w:sz w:val="18"/>
                <w:szCs w:val="18"/>
              </w:rPr>
              <w:t>Составление проектно-сметной документации на строительство оросительной сети в переулке 7-я улица административного района Малатия-Себастия.:</w:t>
            </w:r>
          </w:p>
        </w:tc>
        <w:tc>
          <w:tcPr>
            <w:tcW w:w="6350" w:type="dxa"/>
            <w:tcBorders>
              <w:bottom w:val="single" w:sz="4" w:space="0" w:color="auto"/>
            </w:tcBorders>
          </w:tcPr>
          <w:p w14:paraId="44AE201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-Планируется разработать проектно-сметную документацию работ по реконструкции ирригационного водопровода, составленную՝ </w:t>
            </w:r>
          </w:p>
          <w:p w14:paraId="6711127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Из эскизного проекта / согласовано с заказчиком/ </w:t>
            </w:r>
          </w:p>
          <w:p w14:paraId="14FDC3A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Проект благоустройства</w:t>
            </w:r>
          </w:p>
          <w:p w14:paraId="6647E3D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.Инженерная часть</w:t>
            </w:r>
          </w:p>
          <w:p w14:paraId="6EFD7B56" w14:textId="77777777" w:rsidR="00592216" w:rsidRPr="00592216" w:rsidRDefault="00592216" w:rsidP="00592216">
            <w:pPr>
              <w:rPr>
                <w:rFonts w:ascii="GHEA Grapalat" w:hAnsi="GHEA Grapalat"/>
                <w:sz w:val="18"/>
                <w:szCs w:val="18"/>
              </w:rPr>
            </w:pPr>
            <w:r w:rsidRPr="00592216">
              <w:rPr>
                <w:rFonts w:ascii="Microsoft JhengHei" w:eastAsia="Microsoft JhengHei" w:hAnsi="Microsoft JhengHei" w:cs="Microsoft JhengHei" w:hint="eastAsia"/>
                <w:sz w:val="18"/>
                <w:szCs w:val="18"/>
              </w:rPr>
              <w:t>․</w:t>
            </w:r>
            <w:r w:rsidRPr="00592216">
              <w:rPr>
                <w:rFonts w:ascii="GHEA Grapalat" w:hAnsi="GHEA Grapalat"/>
                <w:sz w:val="18"/>
                <w:szCs w:val="18"/>
              </w:rPr>
              <w:t>Оросительная сеть</w:t>
            </w:r>
          </w:p>
          <w:p w14:paraId="0D717B3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.Из сметы /объемный лист/</w:t>
            </w:r>
          </w:p>
          <w:p w14:paraId="5590D94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.И т.д.         </w:t>
            </w:r>
          </w:p>
          <w:p w14:paraId="30EB582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-предусмотреть в проекте трехмерные изображения /3D-виды/-предусмотреть в проекте: резку асфальтобетонного покрытия с помощью пильного станка-25gsm; снос, удаление асфальтобетонного покрытия и гравийного слоя; снос грунта 4-го класса экскаватором, перемещение излишков грунта; обработка грунта 4-го класса вручную; подготовка подготовительного слоя песка под трубу; нанесение защитного слоя песка на трубопровод; заделка траншеи вручную с помощью пескоструйной обработки; установка пластиковых оросительных труб F120 мм /пайка припоем/; установка 2 новых клапанов F120 мм; подключение к действующей сети; подготовка слоя гравия; мелкозернистый асфальтвыполнение бетонного покрытия: </w:t>
            </w:r>
          </w:p>
          <w:p w14:paraId="4FA172D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другие меры для обеспечения надлежащего внешнего вида помещения</w:t>
            </w:r>
          </w:p>
          <w:p w14:paraId="7FC03F94"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-Другие детали и требования к проекту будут представлены Заказчиком при обсуждении эскизной версии проекта.:</w:t>
            </w:r>
          </w:p>
          <w:p w14:paraId="0D5412E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лежащие в основе дизайна՝</w:t>
            </w:r>
          </w:p>
          <w:p w14:paraId="6D66887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-проектное задание / составляется при совместном участии и одобрении выбранного разработчика и заказчика/</w:t>
            </w:r>
          </w:p>
          <w:p w14:paraId="118E98A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Разработка проекта в соответствии с нормативными требованиями՝</w:t>
            </w:r>
          </w:p>
          <w:p w14:paraId="2681DF9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5F6C20F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14:paraId="52396D8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-Председатель комитета по градостроительству РА 21.06.2022 г.  N12-N, утвержденный приказом "благоустройство территории" по строительным нормам</w:t>
            </w:r>
          </w:p>
          <w:p w14:paraId="002BF764"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31BE69E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-Правительство РА 16.02.2006 г. номер 392 что? &lt;Об утверждении </w:t>
            </w:r>
            <w:r w:rsidRPr="00592216">
              <w:rPr>
                <w:rFonts w:ascii="GHEA Grapalat" w:hAnsi="GHEA Grapalat"/>
                <w:sz w:val="18"/>
                <w:szCs w:val="18"/>
              </w:rPr>
              <w:lastRenderedPageBreak/>
              <w:t>Порядка обеспечения доступности социальной, транспортной и инженерной инфраструктуры для инвалидов и маломобильных групп населения&gt;</w:t>
            </w:r>
          </w:p>
          <w:p w14:paraId="70F1B40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0395965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Проектно-сметный документ-предоставление правил, определяющих состав и содержание неполного՝</w:t>
            </w:r>
          </w:p>
          <w:p w14:paraId="1CB4667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Министр градостроительства РА 11.09.2017 г.  Согласно приказу N128-N-выполнение проектных работ,, рабочий проект,, в 1 (один) этап</w:t>
            </w:r>
          </w:p>
          <w:p w14:paraId="4FCA9554"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РАБОЧИЙ ПРОЕКТ,,</w:t>
            </w:r>
          </w:p>
          <w:p w14:paraId="29CF8BA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включенные /разрабатываемые/ в комплект проекта</w:t>
            </w:r>
          </w:p>
          <w:p w14:paraId="1A2DAB9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1.Общее пояснение</w:t>
            </w:r>
          </w:p>
          <w:p w14:paraId="651B6CA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2.План планировочной организации участка /или генеральный план участка/ условный минимум, необходимый для регулярного земельного участка</w:t>
            </w:r>
          </w:p>
          <w:p w14:paraId="68235AF7"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3.Прокладка внешней электроосветительной сети</w:t>
            </w:r>
          </w:p>
          <w:p w14:paraId="2F65A6F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4.Смета строительно-монтажных работ</w:t>
            </w:r>
          </w:p>
          <w:p w14:paraId="69C27D5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5.Объемный лист / две версии на армянском и русском языках разделены/</w:t>
            </w:r>
          </w:p>
          <w:p w14:paraId="65501E64"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6.Проект организации строительства</w:t>
            </w:r>
          </w:p>
          <w:p w14:paraId="4DAAD8B7"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7.Меры по охране окружающей среды</w:t>
            </w:r>
          </w:p>
          <w:p w14:paraId="2E48BE05"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8.Меры по обеспечению доступности для инвалидов</w:t>
            </w:r>
          </w:p>
          <w:p w14:paraId="37AEA1F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9.Другие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4188DDB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10.Список гарантийных сроков на материалы и оборудование, предусмотренные проектом</w:t>
            </w:r>
          </w:p>
          <w:p w14:paraId="3AADC264"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Согласования</w:t>
            </w:r>
          </w:p>
          <w:p w14:paraId="3707502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Согласование проекта</w:t>
            </w:r>
          </w:p>
          <w:p w14:paraId="2E9B534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1.Мэр Еревана</w:t>
            </w:r>
          </w:p>
          <w:p w14:paraId="17D73DA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2.Управление строительства и благоустройства аппарата мэрии Еревана</w:t>
            </w:r>
          </w:p>
          <w:p w14:paraId="3764647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3.Другие заинтересованные организации</w:t>
            </w:r>
          </w:p>
          <w:p w14:paraId="216E0EC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Требования к строительным материалам, изготовлению /эксплуатации / </w:t>
            </w:r>
          </w:p>
          <w:p w14:paraId="163AC0D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-максимальный срок эксплуатации материалов, изделий</w:t>
            </w:r>
          </w:p>
          <w:p w14:paraId="6703CC7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-перечень материалов, изделий, изготовленных по новым технологиям</w:t>
            </w:r>
          </w:p>
          <w:p w14:paraId="17C705F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-список мер, оборудования и материалов, обеспечивающих энергоэффективность</w:t>
            </w:r>
          </w:p>
          <w:p w14:paraId="493B777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Подробное и исчерпывающее описание и характеристика характеристик строительных материалов, изделий, используемых в </w:t>
            </w:r>
            <w:r w:rsidRPr="00592216">
              <w:rPr>
                <w:rFonts w:ascii="GHEA Grapalat" w:hAnsi="GHEA Grapalat"/>
                <w:sz w:val="18"/>
                <w:szCs w:val="18"/>
              </w:rPr>
              <w:lastRenderedPageBreak/>
              <w:t>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096301A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-Ссылки в случае использования для функций, характеристика должна содержать , или адекватной, слова:</w:t>
            </w:r>
          </w:p>
          <w:p w14:paraId="3643FD7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Рекомендации</w:t>
            </w:r>
          </w:p>
          <w:p w14:paraId="695FEA9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Местного производства и импортных строительных материалов использует</w:t>
            </w:r>
          </w:p>
          <w:p w14:paraId="1FB68DD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РАБОЧЕГО ПРОЕКТА ДЛЯ АВТОМОБИЛЕЙ</w:t>
            </w:r>
          </w:p>
          <w:p w14:paraId="396BA6A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Нагуманову документации в компьютерной программе:</w:t>
            </w:r>
          </w:p>
          <w:p w14:paraId="71E4333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5A8CF4A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сметы и объемного листа /без единиц измерения/ документов: 3 и 1 экземпляр соответственно:</w:t>
            </w:r>
          </w:p>
          <w:p w14:paraId="6C92B5A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При этом объемные листы должны быть представлены на двух языках / отдельно на армянском и отдельно на русском языках/</w:t>
            </w:r>
          </w:p>
          <w:p w14:paraId="534FEC0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3C1FE95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Файлы, включаемые в электронный носитель, должны иметь названия, эквивалентные содержимому, и не содержать дополнительной информации:</w:t>
            </w:r>
          </w:p>
          <w:p w14:paraId="2F48A6E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СРОК /ПРОДОЛЖИТЕЛЬНОСТЬ ВЫПОЛНЕНИЯ РАБОТ/</w:t>
            </w:r>
          </w:p>
          <w:p w14:paraId="113780A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19502C64"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ДОРАБОТКА ПРОЕКТА</w:t>
            </w:r>
          </w:p>
          <w:p w14:paraId="33C3AD0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14:paraId="74D0CD7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Оплата работ будет произведена после получения положительного заключения экспертизы:</w:t>
            </w:r>
          </w:p>
          <w:p w14:paraId="096625D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Запланировать календарный график с указанием сроков выполнения отдельных видов работ, этапов и объемов:</w:t>
            </w:r>
          </w:p>
        </w:tc>
        <w:tc>
          <w:tcPr>
            <w:tcW w:w="709" w:type="dxa"/>
          </w:tcPr>
          <w:p w14:paraId="2EC789F2" w14:textId="77777777"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lastRenderedPageBreak/>
              <w:t>драм</w:t>
            </w:r>
          </w:p>
        </w:tc>
        <w:tc>
          <w:tcPr>
            <w:tcW w:w="992" w:type="dxa"/>
          </w:tcPr>
          <w:p w14:paraId="3803C9A7" w14:textId="77777777" w:rsidR="00592216" w:rsidRPr="00592216" w:rsidRDefault="00592216" w:rsidP="00592216">
            <w:pPr>
              <w:jc w:val="center"/>
              <w:rPr>
                <w:rFonts w:ascii="GHEA Grapalat" w:hAnsi="GHEA Grapalat" w:cs="Arial"/>
                <w:b/>
                <w:bCs/>
                <w:sz w:val="18"/>
                <w:szCs w:val="18"/>
                <w:lang w:val="en-US" w:eastAsia="hy-AM"/>
              </w:rPr>
            </w:pPr>
          </w:p>
        </w:tc>
        <w:tc>
          <w:tcPr>
            <w:tcW w:w="993" w:type="dxa"/>
          </w:tcPr>
          <w:p w14:paraId="045BE31D"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14:paraId="54248209"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Малатия-Себастия административный район</w:t>
            </w:r>
          </w:p>
          <w:p w14:paraId="179D7D72"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Район Победы, 7-я улица, 1-й переулок</w:t>
            </w:r>
            <w:r w:rsidRPr="00592216">
              <w:rPr>
                <w:rFonts w:ascii="Microsoft JhengHei" w:eastAsia="Microsoft JhengHei" w:hAnsi="Microsoft JhengHei" w:cs="Microsoft JhengHei" w:hint="eastAsia"/>
                <w:sz w:val="18"/>
                <w:szCs w:val="18"/>
              </w:rPr>
              <w:t>․</w:t>
            </w:r>
          </w:p>
        </w:tc>
        <w:tc>
          <w:tcPr>
            <w:tcW w:w="1701" w:type="dxa"/>
          </w:tcPr>
          <w:p w14:paraId="0FE240A7" w14:textId="77777777"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t>30-й календарный день со дня вступления договора в силу включительно</w:t>
            </w:r>
          </w:p>
        </w:tc>
      </w:tr>
      <w:tr w:rsidR="00592216" w:rsidRPr="00592216" w14:paraId="776AA13C" w14:textId="77777777" w:rsidTr="00592216">
        <w:trPr>
          <w:trHeight w:val="2850"/>
        </w:trPr>
        <w:tc>
          <w:tcPr>
            <w:tcW w:w="959" w:type="dxa"/>
            <w:tcBorders>
              <w:bottom w:val="single" w:sz="4" w:space="0" w:color="auto"/>
            </w:tcBorders>
          </w:tcPr>
          <w:p w14:paraId="568E8959" w14:textId="77777777"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Arial"/>
                <w:b/>
                <w:bCs/>
                <w:sz w:val="18"/>
                <w:szCs w:val="18"/>
                <w:lang w:val="en-US" w:eastAsia="hy-AM"/>
              </w:rPr>
              <w:lastRenderedPageBreak/>
              <w:t>5</w:t>
            </w:r>
          </w:p>
        </w:tc>
        <w:tc>
          <w:tcPr>
            <w:tcW w:w="1445" w:type="dxa"/>
            <w:tcBorders>
              <w:bottom w:val="single" w:sz="4" w:space="0" w:color="auto"/>
            </w:tcBorders>
          </w:tcPr>
          <w:p w14:paraId="35380D26" w14:textId="77777777" w:rsidR="00592216" w:rsidRPr="00592216" w:rsidRDefault="00592216" w:rsidP="00592216">
            <w:pPr>
              <w:jc w:val="center"/>
              <w:rPr>
                <w:rFonts w:ascii="GHEA Grapalat" w:hAnsi="GHEA Grapalat" w:cs="Helvetica"/>
                <w:sz w:val="18"/>
                <w:szCs w:val="18"/>
                <w:shd w:val="clear" w:color="auto" w:fill="F5F5F5"/>
              </w:rPr>
            </w:pPr>
            <w:r w:rsidRPr="00592216">
              <w:rPr>
                <w:rFonts w:ascii="GHEA Grapalat" w:hAnsi="GHEA Grapalat" w:cs="Calibri"/>
                <w:b/>
                <w:bCs/>
                <w:sz w:val="18"/>
                <w:szCs w:val="18"/>
                <w:lang w:eastAsia="hy-AM"/>
              </w:rPr>
              <w:t>71241200/187</w:t>
            </w:r>
          </w:p>
        </w:tc>
        <w:tc>
          <w:tcPr>
            <w:tcW w:w="1560" w:type="dxa"/>
            <w:tcBorders>
              <w:bottom w:val="single" w:sz="4" w:space="0" w:color="auto"/>
            </w:tcBorders>
          </w:tcPr>
          <w:p w14:paraId="425D4146" w14:textId="77777777" w:rsidR="00592216" w:rsidRPr="00592216" w:rsidRDefault="00592216" w:rsidP="00592216">
            <w:pPr>
              <w:rPr>
                <w:rFonts w:ascii="GHEA Grapalat" w:hAnsi="GHEA Grapalat"/>
                <w:b/>
                <w:sz w:val="18"/>
                <w:szCs w:val="18"/>
              </w:rPr>
            </w:pPr>
            <w:r w:rsidRPr="00592216">
              <w:rPr>
                <w:rFonts w:ascii="GHEA Grapalat" w:hAnsi="GHEA Grapalat"/>
                <w:b/>
                <w:sz w:val="18"/>
                <w:szCs w:val="18"/>
              </w:rPr>
              <w:t>Составление проектно-сметной документации на строительство общественных туалетов в парках, садах и парках административного района Малатия-Себастия:</w:t>
            </w:r>
          </w:p>
        </w:tc>
        <w:tc>
          <w:tcPr>
            <w:tcW w:w="6350" w:type="dxa"/>
            <w:tcBorders>
              <w:bottom w:val="single" w:sz="4" w:space="0" w:color="auto"/>
            </w:tcBorders>
          </w:tcPr>
          <w:p w14:paraId="0E9DE57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-Планируется разработать проектно-сметную документацию работ по строительству общественного туалета, составленную՝ </w:t>
            </w:r>
          </w:p>
          <w:p w14:paraId="5A77A65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Из эскизного проекта / согласовано с заказчиком/ </w:t>
            </w:r>
          </w:p>
          <w:p w14:paraId="3B3561B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Проект благоустройства</w:t>
            </w:r>
          </w:p>
          <w:p w14:paraId="09F1E0C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.Инженерная часть</w:t>
            </w:r>
          </w:p>
          <w:p w14:paraId="1F49EAF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-Электротехническая часть</w:t>
            </w:r>
          </w:p>
          <w:p w14:paraId="71C8056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-Часть водоснабжения и водоотведения  </w:t>
            </w:r>
          </w:p>
          <w:p w14:paraId="21845467"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.Из сметы /объемный лист/</w:t>
            </w:r>
          </w:p>
          <w:p w14:paraId="6CA6C35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.И т.д.         </w:t>
            </w:r>
          </w:p>
          <w:p w14:paraId="54A1BFB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-в проекте предусмотрены трехмерные изображения /3D-виды/ - в проекте предусмотрено одноэтажное строение /размером 6х5 м или 7х4 м и высотой 3,4 м/ с 4 кабинами для обслуживания и туалетом. стены выполнены из облицовки из туф-камня /shub/. крыша двухскатная с организованным водостоком. конструкция должна иметь 2 входа. фундаменты конструкции ленточные из цельного железа/бетона, стены толщиной 40 см из обычной облицовки из туф-камня. внутреннюю отделку стен ванной комнаты до 1,6 м планируется выполнить керамической плиткой, а пол-метлахской: Для верхней части внутренних стен и потолка предусмотрена двухслойная штукатурка и покраска водоотталкивающими красками. двери и окна в ванных комнатах алюминиевые,,Евростан,, тип. крыша цельная, водосток снаружи: организованное покрытие металлоконструкции, опирающиеся на деревянную облицовку. в качестве несущих конструкций для ванной комнаты используются ,,прямоугольные,, каменные наружные стены, выполненные в разрезе, скрепленные железом/железом. покрытие выполнено из монолитного железа/бетона и железных/бетонных полос, образующих жесткий диск со стенами: Для всех типов железобетонных/бетонных элементов используйте бетон с тяжелыми наполнителями класса В20./:</w:t>
            </w:r>
          </w:p>
          <w:p w14:paraId="5C44D64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Согласовать электрическую часть,, электрические сети Армении,, с ЗАО:</w:t>
            </w:r>
          </w:p>
          <w:p w14:paraId="57DD32D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,,Водоснабжение и водоотведение,, согласовать часть,, Веолия воды,, с ЗАО:</w:t>
            </w:r>
          </w:p>
          <w:p w14:paraId="5BF536A7"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другие меры для обеспечения надлежащего внешнего вида помещения</w:t>
            </w:r>
          </w:p>
          <w:p w14:paraId="693E93D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-Другие подробности и требования к проекту будут представлены Заказчиком при обсуждении эскизной версии проекта.:</w:t>
            </w:r>
          </w:p>
          <w:p w14:paraId="20BB4E0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лежащие в основе дизайна՝</w:t>
            </w:r>
          </w:p>
          <w:p w14:paraId="4CADBDC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-проектное задание / составляется при совместном участии и одобрении выбранного разработчика и заказчика/</w:t>
            </w:r>
          </w:p>
          <w:p w14:paraId="40568DE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Разработка проекта в соответствии с нормативными требованиями՝</w:t>
            </w:r>
          </w:p>
          <w:p w14:paraId="538FA8F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-Правительство РА 19.03.2015 г. решение № 596-н " Об утверждении </w:t>
            </w:r>
            <w:r w:rsidRPr="00592216">
              <w:rPr>
                <w:rFonts w:ascii="GHEA Grapalat" w:hAnsi="GHEA Grapalat"/>
                <w:sz w:val="18"/>
                <w:szCs w:val="18"/>
              </w:rPr>
              <w:lastRenderedPageBreak/>
              <w:t>Порядка выдачи разрешений и других документов с целью застройки РА и признании ряда постановлений правительства РА утратившими силу "</w:t>
            </w:r>
          </w:p>
          <w:p w14:paraId="495307B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14:paraId="115AEEF7"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-Председатель комитета по градостроительству РА 21.06.2022 г.  N12-N, утвержденный приказом "благоустройство территории" по строительным нормам</w:t>
            </w:r>
          </w:p>
          <w:p w14:paraId="688E2F27"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31B3D89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5B87EDA5"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04.05.2017 г. &lt;Утвердить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08B4AAE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Обеспечение правил, определяющих состав и содержание проектно-сметной документации՝</w:t>
            </w:r>
          </w:p>
          <w:p w14:paraId="160D699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Министр градостроительства РА 11.09.2017 г.  Согласно приказу N128-N-выполнение проектных работ,, рабочий проект,, в 1 (один) этап</w:t>
            </w:r>
          </w:p>
          <w:p w14:paraId="1B9786A4"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РАБОЧИЙ ПРОЕКТ,,</w:t>
            </w:r>
          </w:p>
          <w:p w14:paraId="1F15067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включенные /разрабатываемые/ в комплект проекта</w:t>
            </w:r>
          </w:p>
          <w:p w14:paraId="04A4CDC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1.Общее пояснение</w:t>
            </w:r>
          </w:p>
          <w:p w14:paraId="4176418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2.План планировки земельного участка / или генеральный план земельного участка/ условный минимум, необходимый для обычного земельного участка</w:t>
            </w:r>
          </w:p>
          <w:p w14:paraId="70BBA3E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3.Проект благоустройства, озеленения, строительства зоны отдыха</w:t>
            </w:r>
          </w:p>
          <w:p w14:paraId="698C2EB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4.Прокладка внешней электроосветительной сети</w:t>
            </w:r>
          </w:p>
          <w:p w14:paraId="41E9BD5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5.Прокладка оросительной сети</w:t>
            </w:r>
          </w:p>
          <w:p w14:paraId="3F115A5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6.Смета строительно-монтажных работ</w:t>
            </w:r>
          </w:p>
          <w:p w14:paraId="17C2B99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7.Объемный лист / две версии на армянском и русском языках разделены/</w:t>
            </w:r>
          </w:p>
          <w:p w14:paraId="2457438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8.Проект организации строительства</w:t>
            </w:r>
          </w:p>
          <w:p w14:paraId="42C6722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9.Меры по охране окружающей среды</w:t>
            </w:r>
          </w:p>
          <w:p w14:paraId="521703E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10.Меры по обеспечению доступности для инвалидов</w:t>
            </w:r>
          </w:p>
          <w:p w14:paraId="57FDDA2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11.Другие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w:t>
            </w:r>
            <w:r w:rsidRPr="00592216">
              <w:rPr>
                <w:rFonts w:ascii="GHEA Grapalat" w:hAnsi="GHEA Grapalat"/>
                <w:sz w:val="18"/>
                <w:szCs w:val="18"/>
              </w:rPr>
              <w:lastRenderedPageBreak/>
              <w:t>промышленных объектов, другие меры, предусмотренные законодательством РА</w:t>
            </w:r>
          </w:p>
          <w:p w14:paraId="40A6380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12.Список гарантийных сроков на материалы и оборудование, предусмотренные проектом</w:t>
            </w:r>
          </w:p>
          <w:p w14:paraId="43C0FB34"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Согласования</w:t>
            </w:r>
          </w:p>
          <w:p w14:paraId="5D71C15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Согласование проекта</w:t>
            </w:r>
          </w:p>
          <w:p w14:paraId="70143E4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1.Мэрия Еревана</w:t>
            </w:r>
          </w:p>
          <w:p w14:paraId="53A6827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2.Управление строительства и благоустройства аппарата мэрии Еревана</w:t>
            </w:r>
          </w:p>
          <w:p w14:paraId="35E8B49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3.Еркахлуйс ЗАО</w:t>
            </w:r>
          </w:p>
          <w:p w14:paraId="3B6449F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4.,, Озеленение и охрана окружающей среды,, НОАК</w:t>
            </w:r>
          </w:p>
          <w:p w14:paraId="1176450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5.Другие заинтересованные организации</w:t>
            </w:r>
          </w:p>
          <w:p w14:paraId="0143BFA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Требования к строительным материалам, изготовлению /эксплуатации / </w:t>
            </w:r>
          </w:p>
          <w:p w14:paraId="1F1CC29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-максимальный срок службы материалов, изделий</w:t>
            </w:r>
          </w:p>
          <w:p w14:paraId="2D61C89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-перечень материалов, изделий, изготовленных с применением новейших технологий</w:t>
            </w:r>
          </w:p>
          <w:p w14:paraId="1B581A0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-список мер, оборудования и материалов, обеспечивающих энергоэффективность</w:t>
            </w:r>
          </w:p>
          <w:p w14:paraId="1DEAB12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в зависимости от наличия:</w:t>
            </w:r>
          </w:p>
          <w:p w14:paraId="4F9C09D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-Ссылки в случае использования для функций, характеристика должна содержать , или адекватной, слова:</w:t>
            </w:r>
          </w:p>
          <w:p w14:paraId="303344C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Рекомендации</w:t>
            </w:r>
          </w:p>
          <w:p w14:paraId="39E3690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Местного производства и импортных строительных материалов использует</w:t>
            </w:r>
          </w:p>
          <w:p w14:paraId="644020D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РАБОЧЕГО ПРОЕКТА ДЛЯ АВТОМОБИЛЕЙ</w:t>
            </w:r>
          </w:p>
          <w:p w14:paraId="0B39551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Нагуманову документации в компьютерной программе:</w:t>
            </w:r>
          </w:p>
          <w:p w14:paraId="3181290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431069D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сметы и объемного листа /без единиц измерения/ документов: 3 и 1 экземпляр соответственно:</w:t>
            </w:r>
          </w:p>
          <w:p w14:paraId="67B9CEB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При этом объемные листы должны быть представлены на двух языках / отдельно на армянском и отдельно на русском языках/</w:t>
            </w:r>
          </w:p>
          <w:p w14:paraId="5E3D6D9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электронного пакета проектно-расчетных двуязычных документов на носителе, текстовых и GCA - литературных материалов в форматах CAD и PDF, сметы и объемного листа в версии EXCEL</w:t>
            </w:r>
          </w:p>
          <w:p w14:paraId="75A1615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Файлы, включаемые в электронный носитель, должны иметь названия, эквивалентные содержимому, и не содержать дополнительной информации:</w:t>
            </w:r>
          </w:p>
          <w:p w14:paraId="4B21192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lastRenderedPageBreak/>
              <w:t>СРОК /ПРОДОЛЖИТЕЛЬНОСТЬ ВЫПОЛНЕНИЯ РАБОТ/</w:t>
            </w:r>
          </w:p>
          <w:p w14:paraId="4FCDFA0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2BFCCB3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ДОРАБОТКА ПРОЕКТА</w:t>
            </w:r>
          </w:p>
          <w:p w14:paraId="1C0D929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14:paraId="4FBD83D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Оплата работ будет произведена после получения положительного заключения экспертизы:</w:t>
            </w:r>
          </w:p>
          <w:p w14:paraId="3478D3C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Запланировать календарный график с указанием сроков выполнения отдельных видов работ, этапов и объемов:</w:t>
            </w:r>
          </w:p>
        </w:tc>
        <w:tc>
          <w:tcPr>
            <w:tcW w:w="709" w:type="dxa"/>
          </w:tcPr>
          <w:p w14:paraId="1A6099D6" w14:textId="77777777"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lastRenderedPageBreak/>
              <w:t>драм</w:t>
            </w:r>
          </w:p>
        </w:tc>
        <w:tc>
          <w:tcPr>
            <w:tcW w:w="992" w:type="dxa"/>
          </w:tcPr>
          <w:p w14:paraId="06FA70DA" w14:textId="77777777" w:rsidR="00592216" w:rsidRPr="00592216" w:rsidRDefault="00592216" w:rsidP="00592216">
            <w:pPr>
              <w:jc w:val="center"/>
              <w:rPr>
                <w:rFonts w:ascii="GHEA Grapalat" w:hAnsi="GHEA Grapalat" w:cs="Arial"/>
                <w:b/>
                <w:bCs/>
                <w:sz w:val="18"/>
                <w:szCs w:val="18"/>
                <w:lang w:val="en-US" w:eastAsia="hy-AM"/>
              </w:rPr>
            </w:pPr>
          </w:p>
        </w:tc>
        <w:tc>
          <w:tcPr>
            <w:tcW w:w="993" w:type="dxa"/>
          </w:tcPr>
          <w:p w14:paraId="50C800F5"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14:paraId="23D9A5D3"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Малатия-Себастия</w:t>
            </w:r>
          </w:p>
          <w:p w14:paraId="6FBB5BED"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территория административного района</w:t>
            </w:r>
          </w:p>
          <w:p w14:paraId="01C28FDB"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Имя Ваана Затикяна, "40-летие вау",</w:t>
            </w:r>
          </w:p>
          <w:p w14:paraId="201588AC"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 xml:space="preserve">"Молодежь",  Парки "материнства", Парк "Малатия", </w:t>
            </w:r>
          </w:p>
          <w:p w14:paraId="7528E63B"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Сад "любви и веры"</w:t>
            </w:r>
          </w:p>
        </w:tc>
        <w:tc>
          <w:tcPr>
            <w:tcW w:w="1701" w:type="dxa"/>
          </w:tcPr>
          <w:p w14:paraId="3D155BAC" w14:textId="77777777"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t>30-й календарный день со дня вступления договора в силу включительно</w:t>
            </w:r>
          </w:p>
        </w:tc>
      </w:tr>
      <w:tr w:rsidR="00592216" w:rsidRPr="00592216" w14:paraId="5CA93094" w14:textId="77777777" w:rsidTr="00592216">
        <w:trPr>
          <w:trHeight w:val="2850"/>
        </w:trPr>
        <w:tc>
          <w:tcPr>
            <w:tcW w:w="959" w:type="dxa"/>
            <w:tcBorders>
              <w:bottom w:val="single" w:sz="4" w:space="0" w:color="auto"/>
            </w:tcBorders>
          </w:tcPr>
          <w:p w14:paraId="50B86D23" w14:textId="77777777"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Arial"/>
                <w:b/>
                <w:bCs/>
                <w:sz w:val="18"/>
                <w:szCs w:val="18"/>
                <w:lang w:val="en-US" w:eastAsia="hy-AM"/>
              </w:rPr>
              <w:lastRenderedPageBreak/>
              <w:t>6</w:t>
            </w:r>
          </w:p>
        </w:tc>
        <w:tc>
          <w:tcPr>
            <w:tcW w:w="1445" w:type="dxa"/>
            <w:tcBorders>
              <w:bottom w:val="single" w:sz="4" w:space="0" w:color="auto"/>
            </w:tcBorders>
          </w:tcPr>
          <w:p w14:paraId="4E3FB8BF" w14:textId="77777777" w:rsidR="00592216" w:rsidRPr="00592216" w:rsidRDefault="00592216" w:rsidP="00592216">
            <w:pPr>
              <w:jc w:val="center"/>
              <w:rPr>
                <w:rFonts w:ascii="GHEA Grapalat" w:hAnsi="GHEA Grapalat" w:cs="Helvetica"/>
                <w:sz w:val="18"/>
                <w:szCs w:val="18"/>
                <w:shd w:val="clear" w:color="auto" w:fill="F5F5F5"/>
              </w:rPr>
            </w:pPr>
            <w:r w:rsidRPr="00592216">
              <w:rPr>
                <w:rFonts w:ascii="GHEA Grapalat" w:hAnsi="GHEA Grapalat" w:cs="Calibri"/>
                <w:b/>
                <w:bCs/>
                <w:sz w:val="18"/>
                <w:szCs w:val="18"/>
                <w:lang w:eastAsia="hy-AM"/>
              </w:rPr>
              <w:t>71241200/188</w:t>
            </w:r>
          </w:p>
        </w:tc>
        <w:tc>
          <w:tcPr>
            <w:tcW w:w="1560" w:type="dxa"/>
            <w:tcBorders>
              <w:bottom w:val="single" w:sz="4" w:space="0" w:color="auto"/>
            </w:tcBorders>
          </w:tcPr>
          <w:p w14:paraId="7D9F59D7" w14:textId="77777777" w:rsidR="00592216" w:rsidRPr="00592216" w:rsidRDefault="00592216" w:rsidP="00592216">
            <w:pPr>
              <w:rPr>
                <w:rFonts w:ascii="GHEA Grapalat" w:hAnsi="GHEA Grapalat"/>
                <w:b/>
                <w:sz w:val="18"/>
                <w:szCs w:val="18"/>
              </w:rPr>
            </w:pPr>
            <w:r w:rsidRPr="00592216">
              <w:rPr>
                <w:rFonts w:ascii="GHEA Grapalat" w:hAnsi="GHEA Grapalat"/>
                <w:b/>
                <w:sz w:val="18"/>
                <w:szCs w:val="18"/>
              </w:rPr>
              <w:t>Составление проектно-сметной документации по благоустройству территории напротив зданий 23, 23а и 25 на улице Себастия административного района Малатия-Себастия:</w:t>
            </w:r>
          </w:p>
        </w:tc>
        <w:tc>
          <w:tcPr>
            <w:tcW w:w="6350" w:type="dxa"/>
            <w:tcBorders>
              <w:bottom w:val="single" w:sz="4" w:space="0" w:color="auto"/>
            </w:tcBorders>
          </w:tcPr>
          <w:p w14:paraId="654680D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-Планируется разработать проектно-сметную документацию работ по реконструкции территории, составленную՝ </w:t>
            </w:r>
          </w:p>
          <w:p w14:paraId="5CCAB6E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Из эскизного проекта / согласовано с заказчиком/ </w:t>
            </w:r>
          </w:p>
          <w:p w14:paraId="67D808E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Проект благоустройства</w:t>
            </w:r>
          </w:p>
          <w:p w14:paraId="65DB1E5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.Инженерная часть</w:t>
            </w:r>
          </w:p>
          <w:p w14:paraId="22291E25"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.Сетка наружного освещения</w:t>
            </w:r>
          </w:p>
          <w:p w14:paraId="1E76400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.Из сметы /объемный лист/</w:t>
            </w:r>
          </w:p>
          <w:p w14:paraId="3983AE3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.И т.д.         </w:t>
            </w:r>
          </w:p>
          <w:p w14:paraId="0BBFC4C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в проекте трехмерные изображения/ 3D-виды / - предусмотреть в проекте: демонтаж ненужных металлических предметов в помещении, бетонных платформ, подпорных стен с каменной облицовкой и металлического яруса; выравнивание, грунтование и выравнивание территории; строительство подпорной стены; строительство бетонных лестниц, облицовка лестниц базальтовой плиткой толщиной 3 см; установка новых металлических перил; строительство сети наружного освещения со светодиодными светильниками /по согласованию с ЗАО Еркахлуйс / установка новых скамеек, мусорных баков и игровых площадок, ремонт старых строительство пешеходной дорожки с бетонными бордюрами и бетонной плиткой, штукатурка подпорных стен цементным / песчаным раствором и покраска фасадной краской;,, Эребуни,, ремонт подпорных стен с облицовкой и восстановление разрушенных, ремонт базальтовых ограждений подпорных стен и заполнение пробелов; - предусмотреть другие меры для обеспечения надлежащего внешнего вида помещения</w:t>
            </w:r>
          </w:p>
          <w:p w14:paraId="56EDF597"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-Другие подробности и требования к проекту будут представлены Заказчиком при обсуждении эскизной версии проекта.:</w:t>
            </w:r>
          </w:p>
          <w:p w14:paraId="01F38B2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лежащие в основе дизайна՝</w:t>
            </w:r>
          </w:p>
          <w:p w14:paraId="772D52B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-проектное задание / составляется при совместном участии и одобрении </w:t>
            </w:r>
            <w:r w:rsidRPr="00592216">
              <w:rPr>
                <w:rFonts w:ascii="GHEA Grapalat" w:hAnsi="GHEA Grapalat"/>
                <w:sz w:val="18"/>
                <w:szCs w:val="18"/>
              </w:rPr>
              <w:lastRenderedPageBreak/>
              <w:t>выбранного разработчика и заказчика/</w:t>
            </w:r>
          </w:p>
          <w:p w14:paraId="20CA4B1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Разработка проекта в соответствии с нормативными требованиями՝</w:t>
            </w:r>
          </w:p>
          <w:p w14:paraId="0BB056D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0700AF55"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14:paraId="405303F4"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4BCB8AB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5A94AD7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14CEE60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04.05.2017 г. &lt;Утвердить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605A63F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Обеспечение правил, определяющих состав и содержание проектно-сметной документации՝</w:t>
            </w:r>
          </w:p>
          <w:p w14:paraId="06B8FB8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Министр градостроительства РА 11.09.2017 г.  Согласно приказу N128-N-выполнение проектных работ,, рабочий проект,, в 1 (один) этап</w:t>
            </w:r>
          </w:p>
          <w:p w14:paraId="01954D5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РАБОЧИЙ ПРОЕКТ,,</w:t>
            </w:r>
          </w:p>
          <w:p w14:paraId="57C5F04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включенные /разрабатываемые/ в комплект проекта</w:t>
            </w:r>
          </w:p>
          <w:p w14:paraId="5F9ED70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1.Общее пояснение</w:t>
            </w:r>
          </w:p>
          <w:p w14:paraId="6BAC6F6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2.План планировочной организации участка /или генеральный план участка/ условный минимум, необходимый для регулярного земельного участка</w:t>
            </w:r>
          </w:p>
          <w:p w14:paraId="5139A06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3.Прокладка внешней электроосветительной сети</w:t>
            </w:r>
          </w:p>
          <w:p w14:paraId="2ACC3477"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4.Смета строительно-монтажных работ</w:t>
            </w:r>
          </w:p>
          <w:p w14:paraId="77057BE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5.Объемный лист / две версии на армянском и русском языках разделены/</w:t>
            </w:r>
          </w:p>
          <w:p w14:paraId="286FB32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6.Проект организации строительства</w:t>
            </w:r>
          </w:p>
          <w:p w14:paraId="60397FD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7.Меры по охране окружающей среды 8.Меры по обеспечению доступности для инвалидов</w:t>
            </w:r>
          </w:p>
          <w:p w14:paraId="18EB3C2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9.Другие документы, предусмотренные законодательством РА, в том числе меры гражданской обороны и предотвращения чрезвычайных </w:t>
            </w:r>
            <w:r w:rsidRPr="00592216">
              <w:rPr>
                <w:rFonts w:ascii="GHEA Grapalat" w:hAnsi="GHEA Grapalat"/>
                <w:sz w:val="18"/>
                <w:szCs w:val="18"/>
              </w:rPr>
              <w:lastRenderedPageBreak/>
              <w:t>ситуаций / инженерная безопасность, меры безопасности опасных промышленных объектов, другие меры, предусмотренные законодательством РА</w:t>
            </w:r>
          </w:p>
          <w:p w14:paraId="13701344"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10.Список гарантийных сроков на материалы и оборудование, предусмотренные проектом</w:t>
            </w:r>
          </w:p>
          <w:p w14:paraId="4D9FE2C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Согласования</w:t>
            </w:r>
          </w:p>
          <w:p w14:paraId="09CBECA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Согласование проекта</w:t>
            </w:r>
          </w:p>
          <w:p w14:paraId="6F42558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1.Мэр</w:t>
            </w:r>
          </w:p>
          <w:p w14:paraId="5ED8D35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2.Управление строительства и благоустройства аппарата мэрии Еревана</w:t>
            </w:r>
          </w:p>
          <w:p w14:paraId="3F31B29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3.Другие заинтересованные организации</w:t>
            </w:r>
          </w:p>
          <w:p w14:paraId="709C09F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Требования к строительным материалам, изготовлению /эксплуатации / </w:t>
            </w:r>
          </w:p>
          <w:p w14:paraId="2D381A4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-максимальный срок эксплуатации материалов, изделий</w:t>
            </w:r>
          </w:p>
          <w:p w14:paraId="5C55213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-перечень материалов, изделий, изготовленных по новым технологиям</w:t>
            </w:r>
          </w:p>
          <w:p w14:paraId="48E8D5E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-список мер, оборудования и материалов, обеспечивающих энергоэффективность</w:t>
            </w:r>
          </w:p>
          <w:p w14:paraId="276320B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20E9DFF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-При использовании ссылок характеристика атрибутов должна содержать,, или эквивалент,, слова:</w:t>
            </w:r>
          </w:p>
          <w:p w14:paraId="47430E3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Рекомендации</w:t>
            </w:r>
          </w:p>
          <w:p w14:paraId="7285CA0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Использование строительных материалов местного производства и импортируемых в Армению</w:t>
            </w:r>
          </w:p>
          <w:p w14:paraId="11A4F55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КОМПЛЕКТ РАБОЧЕГО ПРОЕКТА</w:t>
            </w:r>
          </w:p>
          <w:p w14:paraId="0063FED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Разработка проектно-сметной документации с использованием компьютерной программы:</w:t>
            </w:r>
          </w:p>
          <w:p w14:paraId="1735475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71FEB36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сметы и объемного листа /без единиц измерения/ документов: 3 и 1 экземпляр соответственно:</w:t>
            </w:r>
          </w:p>
          <w:p w14:paraId="5334E2E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При этом объемные листы должны быть представлены на двух языках / отдельно на армянском и отдельно на русском языках/</w:t>
            </w:r>
          </w:p>
          <w:p w14:paraId="2EF22A7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1B53C99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Файлы, включаемые в электронный носитель, должны иметь названия, эквивалентные содержимому, и не содержать дополнительной информации:</w:t>
            </w:r>
          </w:p>
          <w:p w14:paraId="7869355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СРОК /ПРОДОЛЖИТЕЛЬНОСТЬ ВЫПОЛНЕНИЯ РАБОТ/</w:t>
            </w:r>
          </w:p>
          <w:p w14:paraId="773121A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lastRenderedPageBreak/>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32E3E63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ДОРАБОТКА ПРОЕКТА</w:t>
            </w:r>
          </w:p>
          <w:p w14:paraId="6C04C0B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14:paraId="0D6352A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Оплата работ будет произведена после получения положительного заключения экспертизы:</w:t>
            </w:r>
          </w:p>
          <w:p w14:paraId="3665AC0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Запланировать календарный график с указанием сроков выполнения отдельных видов работ, этапов и объемов:</w:t>
            </w:r>
          </w:p>
        </w:tc>
        <w:tc>
          <w:tcPr>
            <w:tcW w:w="709" w:type="dxa"/>
          </w:tcPr>
          <w:p w14:paraId="75864616" w14:textId="77777777"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lastRenderedPageBreak/>
              <w:t>драм</w:t>
            </w:r>
          </w:p>
        </w:tc>
        <w:tc>
          <w:tcPr>
            <w:tcW w:w="992" w:type="dxa"/>
          </w:tcPr>
          <w:p w14:paraId="3B3BB241" w14:textId="77777777" w:rsidR="00592216" w:rsidRPr="00592216" w:rsidRDefault="00592216" w:rsidP="00592216">
            <w:pPr>
              <w:jc w:val="center"/>
              <w:rPr>
                <w:rFonts w:ascii="GHEA Grapalat" w:hAnsi="GHEA Grapalat" w:cs="Arial"/>
                <w:b/>
                <w:bCs/>
                <w:sz w:val="18"/>
                <w:szCs w:val="18"/>
                <w:lang w:val="en-US" w:eastAsia="hy-AM"/>
              </w:rPr>
            </w:pPr>
          </w:p>
        </w:tc>
        <w:tc>
          <w:tcPr>
            <w:tcW w:w="993" w:type="dxa"/>
          </w:tcPr>
          <w:p w14:paraId="7C322F9E"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14:paraId="2C59AF98"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Малатия-Себастия административный район</w:t>
            </w:r>
          </w:p>
          <w:p w14:paraId="07B222FA"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Ул. Себастия.  Здания 23, 23а и 25</w:t>
            </w:r>
          </w:p>
        </w:tc>
        <w:tc>
          <w:tcPr>
            <w:tcW w:w="1701" w:type="dxa"/>
          </w:tcPr>
          <w:p w14:paraId="57F4929B" w14:textId="77777777"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t>30-й календарный день со дня вступления договора в силу включительно</w:t>
            </w:r>
          </w:p>
        </w:tc>
      </w:tr>
      <w:tr w:rsidR="00592216" w:rsidRPr="00592216" w14:paraId="73399E79" w14:textId="77777777" w:rsidTr="00592216">
        <w:trPr>
          <w:trHeight w:val="841"/>
        </w:trPr>
        <w:tc>
          <w:tcPr>
            <w:tcW w:w="959" w:type="dxa"/>
            <w:tcBorders>
              <w:bottom w:val="single" w:sz="4" w:space="0" w:color="auto"/>
            </w:tcBorders>
          </w:tcPr>
          <w:p w14:paraId="61B989A9" w14:textId="77777777"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Arial"/>
                <w:b/>
                <w:bCs/>
                <w:sz w:val="18"/>
                <w:szCs w:val="18"/>
                <w:lang w:val="en-US" w:eastAsia="hy-AM"/>
              </w:rPr>
              <w:lastRenderedPageBreak/>
              <w:t>7</w:t>
            </w:r>
          </w:p>
        </w:tc>
        <w:tc>
          <w:tcPr>
            <w:tcW w:w="1445" w:type="dxa"/>
            <w:tcBorders>
              <w:bottom w:val="single" w:sz="4" w:space="0" w:color="auto"/>
            </w:tcBorders>
          </w:tcPr>
          <w:p w14:paraId="25E307D1" w14:textId="77777777" w:rsidR="00592216" w:rsidRPr="00592216" w:rsidRDefault="00592216" w:rsidP="00592216">
            <w:pPr>
              <w:jc w:val="center"/>
              <w:rPr>
                <w:rFonts w:ascii="GHEA Grapalat" w:hAnsi="GHEA Grapalat" w:cs="Helvetica"/>
                <w:sz w:val="18"/>
                <w:szCs w:val="18"/>
                <w:shd w:val="clear" w:color="auto" w:fill="F5F5F5"/>
              </w:rPr>
            </w:pPr>
            <w:r w:rsidRPr="00592216">
              <w:rPr>
                <w:rFonts w:ascii="GHEA Grapalat" w:hAnsi="GHEA Grapalat" w:cs="Calibri"/>
                <w:b/>
                <w:bCs/>
                <w:sz w:val="18"/>
                <w:szCs w:val="18"/>
                <w:lang w:eastAsia="hy-AM"/>
              </w:rPr>
              <w:t>71241200/189</w:t>
            </w:r>
          </w:p>
        </w:tc>
        <w:tc>
          <w:tcPr>
            <w:tcW w:w="1560" w:type="dxa"/>
            <w:tcBorders>
              <w:bottom w:val="single" w:sz="4" w:space="0" w:color="auto"/>
            </w:tcBorders>
          </w:tcPr>
          <w:p w14:paraId="11AF943A" w14:textId="77777777" w:rsidR="00592216" w:rsidRPr="00592216" w:rsidRDefault="00592216" w:rsidP="00592216">
            <w:pPr>
              <w:rPr>
                <w:rFonts w:ascii="GHEA Grapalat" w:hAnsi="GHEA Grapalat"/>
                <w:b/>
                <w:sz w:val="18"/>
                <w:szCs w:val="18"/>
              </w:rPr>
            </w:pPr>
            <w:r w:rsidRPr="00592216">
              <w:rPr>
                <w:rFonts w:ascii="GHEA Grapalat" w:hAnsi="GHEA Grapalat"/>
                <w:b/>
                <w:sz w:val="18"/>
                <w:szCs w:val="18"/>
              </w:rPr>
              <w:t>Составление проектно-сметной документации на строительство оросительной сети на улице Андраника в административном районе Малатия-Себастия ,,Радиальная V,, от здания до ,,Парк Любви и веры,, :</w:t>
            </w:r>
          </w:p>
        </w:tc>
        <w:tc>
          <w:tcPr>
            <w:tcW w:w="6350" w:type="dxa"/>
            <w:tcBorders>
              <w:bottom w:val="single" w:sz="4" w:space="0" w:color="auto"/>
            </w:tcBorders>
          </w:tcPr>
          <w:p w14:paraId="17D62A7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-Планируется разработать проектно-сметную документацию работ по реконструкции ирригационного водопровода, составленную՝ </w:t>
            </w:r>
          </w:p>
          <w:p w14:paraId="0E29112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Из эскизного проекта / согласовано с заказчиком/ </w:t>
            </w:r>
          </w:p>
          <w:p w14:paraId="58847FF4"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Проект благоустройства</w:t>
            </w:r>
          </w:p>
          <w:p w14:paraId="6E2D8B9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.Инженерная часть</w:t>
            </w:r>
          </w:p>
          <w:p w14:paraId="64519C96" w14:textId="77777777" w:rsidR="00592216" w:rsidRPr="00592216" w:rsidRDefault="00592216" w:rsidP="00592216">
            <w:pPr>
              <w:rPr>
                <w:rFonts w:ascii="GHEA Grapalat" w:hAnsi="GHEA Grapalat"/>
                <w:sz w:val="18"/>
                <w:szCs w:val="18"/>
              </w:rPr>
            </w:pPr>
            <w:r w:rsidRPr="00592216">
              <w:rPr>
                <w:rFonts w:ascii="Microsoft JhengHei" w:eastAsia="Microsoft JhengHei" w:hAnsi="Microsoft JhengHei" w:cs="Microsoft JhengHei" w:hint="eastAsia"/>
                <w:sz w:val="18"/>
                <w:szCs w:val="18"/>
              </w:rPr>
              <w:t>․</w:t>
            </w:r>
            <w:r w:rsidRPr="00592216">
              <w:rPr>
                <w:rFonts w:ascii="GHEA Grapalat" w:hAnsi="GHEA Grapalat"/>
                <w:sz w:val="18"/>
                <w:szCs w:val="18"/>
              </w:rPr>
              <w:t>Оросительная сеть</w:t>
            </w:r>
          </w:p>
          <w:p w14:paraId="29F11A4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.Из сметы /объемный лист/</w:t>
            </w:r>
          </w:p>
          <w:p w14:paraId="218921C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.И т.д.         </w:t>
            </w:r>
          </w:p>
          <w:p w14:paraId="24E2AEC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-предусмотреть в проекте трехмерные изображения /3D-виды/-предусмотреть в проекте: разрезание асфальтобетонного покрытия с помощью пильного станка; снос, удаление асфальтобетонного покрытия и гравийного слоя; снос грунта категории 4 экскаватором /в некоторых местах вручную/, перемещение излишков грунта; подготовка подготовительного слоя песка под трубой; нанесение защитного слоя песка на трубопровод; заделка траншеи пескоструйной обработкой вручную; орошение монтаж пластиковых труб f150мм /пайка припоем/; установка новых 5 клапанов f150мм; подключение к действующей сети; подготовка слоя гравия; мелкозернистый асфальтвыполнение бетонного покрытия; испытание водопровода: </w:t>
            </w:r>
          </w:p>
          <w:p w14:paraId="27580B6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другие меры для обеспечения надлежащего внешнего вида помещения</w:t>
            </w:r>
          </w:p>
          <w:p w14:paraId="77BADCC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-Другие детали и требования к проекту будут представлены Заказчиком при обсуждении эскизной версии проекта.:</w:t>
            </w:r>
          </w:p>
          <w:p w14:paraId="56B41D5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лежащие в основе дизайна՝</w:t>
            </w:r>
          </w:p>
          <w:p w14:paraId="56D5D5F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-проектное задание / составляется при совместном участии и одобрении выбранного разработчика и заказчика/</w:t>
            </w:r>
          </w:p>
          <w:p w14:paraId="647F26C5"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Разработка проекта в соответствии с нормативными требованиями՝</w:t>
            </w:r>
          </w:p>
          <w:p w14:paraId="7CFF47E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-Правительство РА 19.03.2015 г. решение № 596-н " Об утверждении Порядка выдачи разрешений и других документов с целью застройки РА </w:t>
            </w:r>
            <w:r w:rsidRPr="00592216">
              <w:rPr>
                <w:rFonts w:ascii="GHEA Grapalat" w:hAnsi="GHEA Grapalat"/>
                <w:sz w:val="18"/>
                <w:szCs w:val="18"/>
              </w:rPr>
              <w:lastRenderedPageBreak/>
              <w:t>и признании ряда постановлений правительства РА утратившими силу "</w:t>
            </w:r>
          </w:p>
          <w:p w14:paraId="687752A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-Государственный комитет по градостроительству при правительстве РА 13.04.2017 г.  В соответствии со строительными нормами, утвержденными приказом N56-N &lt;искусственное и естественное освещение &gt; </w:t>
            </w:r>
          </w:p>
          <w:p w14:paraId="44AB68D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7EE1466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2357093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5D09E33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04.05.2017 г. &lt;Утвердить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5F5F8DF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Обеспечение правил, определяющих состав и содержание проектно-сметной документации՝</w:t>
            </w:r>
          </w:p>
          <w:p w14:paraId="6FD5879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Министр градостроительства РА 11.09.2017 г.  Согласно приказу N128-N-выполнение проектных работ,, рабочий проект,, в 1 (один) этап</w:t>
            </w:r>
          </w:p>
          <w:p w14:paraId="6DC0277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РАБОЧИЙ ПРОЕКТ,,</w:t>
            </w:r>
          </w:p>
          <w:p w14:paraId="7FB6D845"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включенные /разрабатываемые/ в комплект проекта</w:t>
            </w:r>
          </w:p>
          <w:p w14:paraId="2493B964"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1.Общее пояснение</w:t>
            </w:r>
          </w:p>
          <w:p w14:paraId="523C019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2.План планировочной организации участка /или генеральный план участка/ условный минимум, необходимый для регулярного земельного участка</w:t>
            </w:r>
          </w:p>
          <w:p w14:paraId="631552D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3.Прокладка внешней электроосветительной сети</w:t>
            </w:r>
          </w:p>
          <w:p w14:paraId="44181EA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4.Смета строительно-монтажных работ</w:t>
            </w:r>
          </w:p>
          <w:p w14:paraId="6C5BF17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5.Объемный лист / две версии на армянском и русском языках разделены/</w:t>
            </w:r>
          </w:p>
          <w:p w14:paraId="1E4C0A9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6.Проект организации строительства</w:t>
            </w:r>
          </w:p>
          <w:p w14:paraId="663E6BD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7.Меры по охране окружающей среды</w:t>
            </w:r>
          </w:p>
          <w:p w14:paraId="03BCDB8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8.Меры по обеспечению доступности для инвалидов</w:t>
            </w:r>
          </w:p>
          <w:p w14:paraId="7F3F50A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9.Другие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3B067C8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lastRenderedPageBreak/>
              <w:t>10.Список гарантийных сроков на материалы и оборудование, предусмотренные проектом</w:t>
            </w:r>
          </w:p>
          <w:p w14:paraId="02E4EB3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Согласования</w:t>
            </w:r>
          </w:p>
          <w:p w14:paraId="231F729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Согласование проекта</w:t>
            </w:r>
          </w:p>
          <w:p w14:paraId="087C091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1.Мэр</w:t>
            </w:r>
          </w:p>
          <w:p w14:paraId="19766A7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2.Управление строительства и благоустройства аппарата мэрии Еревана</w:t>
            </w:r>
          </w:p>
          <w:p w14:paraId="6EE005C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3.Другие заинтересованные организации</w:t>
            </w:r>
          </w:p>
          <w:p w14:paraId="234B020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Требования к строительным материалам, изготовлению /эксплуатации / </w:t>
            </w:r>
          </w:p>
          <w:p w14:paraId="0F9AADA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-максимальный срок эксплуатации материалов, изделий</w:t>
            </w:r>
          </w:p>
          <w:p w14:paraId="3C05907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-перечень материалов, изделий, изготовленных по новым технологиям</w:t>
            </w:r>
          </w:p>
          <w:p w14:paraId="3C846ED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-список мер, оборудования и материалов, обеспечивающих энергоэффективность</w:t>
            </w:r>
          </w:p>
          <w:p w14:paraId="3F9DE64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279740E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-Ссылки в случае использования для функций, характеристика должна содержать , или адекватной, слова:</w:t>
            </w:r>
          </w:p>
          <w:p w14:paraId="70A0B57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Рекомендации</w:t>
            </w:r>
          </w:p>
          <w:p w14:paraId="605EFCE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Местного производства и импортных строительных материалов использует</w:t>
            </w:r>
          </w:p>
          <w:p w14:paraId="371A4127"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РАБОЧЕГО ПРОЕКТА ДЛЯ АВТОМОБИЛЕЙ</w:t>
            </w:r>
          </w:p>
          <w:p w14:paraId="05425754"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Нагуманову документации в компьютерной программе:</w:t>
            </w:r>
          </w:p>
          <w:p w14:paraId="5D1CE30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383EF94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сметы и объемного листа /без единиц измерения/ документов: 3 и 1 экземпляр соответственно:</w:t>
            </w:r>
          </w:p>
          <w:p w14:paraId="62EF1D25"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При этом объемные листы должны быть представлены на двух языках / отдельно на армянском и отдельно на русском языках/</w:t>
            </w:r>
          </w:p>
          <w:p w14:paraId="0A3DFF4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0777947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Файлы, включаемые в электронный носитель, должны иметь названия, эквивалентные содержимому, и не содержать дополнительной информации:</w:t>
            </w:r>
          </w:p>
          <w:p w14:paraId="1187B097"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СРОК /ПРОДОЛЖИТЕЛЬНОСТЬ ВЫПОЛНЕНИЯ РАБОТ/</w:t>
            </w:r>
          </w:p>
          <w:p w14:paraId="1D8E410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7561C83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ДОРАБОТКА ПРОЕКТА</w:t>
            </w:r>
          </w:p>
          <w:p w14:paraId="434BC16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lastRenderedPageBreak/>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14:paraId="4C48306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Оплата работ будет произведена после получения положительного заключения экспертизы:</w:t>
            </w:r>
          </w:p>
          <w:p w14:paraId="087626B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Запланировать календарный график с указанием сроков выполнения предварительных видов работ, этапов и объемов:</w:t>
            </w:r>
          </w:p>
        </w:tc>
        <w:tc>
          <w:tcPr>
            <w:tcW w:w="709" w:type="dxa"/>
          </w:tcPr>
          <w:p w14:paraId="37B88DB4" w14:textId="77777777"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lastRenderedPageBreak/>
              <w:t>драм</w:t>
            </w:r>
          </w:p>
        </w:tc>
        <w:tc>
          <w:tcPr>
            <w:tcW w:w="992" w:type="dxa"/>
          </w:tcPr>
          <w:p w14:paraId="3E210DF4" w14:textId="77777777" w:rsidR="00592216" w:rsidRPr="00592216" w:rsidRDefault="00592216" w:rsidP="00592216">
            <w:pPr>
              <w:jc w:val="center"/>
              <w:rPr>
                <w:rFonts w:ascii="GHEA Grapalat" w:hAnsi="GHEA Grapalat" w:cs="Arial"/>
                <w:b/>
                <w:bCs/>
                <w:sz w:val="18"/>
                <w:szCs w:val="18"/>
                <w:lang w:val="en-US" w:eastAsia="hy-AM"/>
              </w:rPr>
            </w:pPr>
          </w:p>
        </w:tc>
        <w:tc>
          <w:tcPr>
            <w:tcW w:w="993" w:type="dxa"/>
          </w:tcPr>
          <w:p w14:paraId="15212222"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14:paraId="332739AF"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Малатия-Себастия административный район</w:t>
            </w:r>
          </w:p>
          <w:p w14:paraId="02DCC56C"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Улица Андраника</w:t>
            </w:r>
          </w:p>
        </w:tc>
        <w:tc>
          <w:tcPr>
            <w:tcW w:w="1701" w:type="dxa"/>
          </w:tcPr>
          <w:p w14:paraId="6A8E615A" w14:textId="77777777"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t>30-й календарный день со дня вступления договора в силу включительно</w:t>
            </w:r>
          </w:p>
        </w:tc>
      </w:tr>
      <w:tr w:rsidR="00592216" w:rsidRPr="00592216" w14:paraId="1273C9B0" w14:textId="77777777" w:rsidTr="00592216">
        <w:trPr>
          <w:trHeight w:val="2850"/>
        </w:trPr>
        <w:tc>
          <w:tcPr>
            <w:tcW w:w="959" w:type="dxa"/>
            <w:tcBorders>
              <w:bottom w:val="single" w:sz="4" w:space="0" w:color="auto"/>
            </w:tcBorders>
          </w:tcPr>
          <w:p w14:paraId="04818491" w14:textId="77777777"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Arial"/>
                <w:b/>
                <w:bCs/>
                <w:sz w:val="18"/>
                <w:szCs w:val="18"/>
                <w:lang w:val="en-US" w:eastAsia="hy-AM"/>
              </w:rPr>
              <w:lastRenderedPageBreak/>
              <w:t>8</w:t>
            </w:r>
          </w:p>
        </w:tc>
        <w:tc>
          <w:tcPr>
            <w:tcW w:w="1445" w:type="dxa"/>
            <w:tcBorders>
              <w:bottom w:val="single" w:sz="4" w:space="0" w:color="auto"/>
            </w:tcBorders>
          </w:tcPr>
          <w:p w14:paraId="77C764D9" w14:textId="77777777" w:rsidR="00592216" w:rsidRPr="00592216" w:rsidRDefault="00592216" w:rsidP="00592216">
            <w:pPr>
              <w:jc w:val="center"/>
              <w:rPr>
                <w:rFonts w:ascii="GHEA Grapalat" w:hAnsi="GHEA Grapalat" w:cs="Helvetica"/>
                <w:sz w:val="18"/>
                <w:szCs w:val="18"/>
                <w:shd w:val="clear" w:color="auto" w:fill="F5F5F5"/>
              </w:rPr>
            </w:pPr>
            <w:r w:rsidRPr="00592216">
              <w:rPr>
                <w:rFonts w:ascii="GHEA Grapalat" w:hAnsi="GHEA Grapalat" w:cs="Calibri"/>
                <w:b/>
                <w:bCs/>
                <w:sz w:val="18"/>
                <w:szCs w:val="18"/>
                <w:lang w:eastAsia="hy-AM"/>
              </w:rPr>
              <w:t>71241200/143</w:t>
            </w:r>
          </w:p>
        </w:tc>
        <w:tc>
          <w:tcPr>
            <w:tcW w:w="1560" w:type="dxa"/>
            <w:tcBorders>
              <w:bottom w:val="single" w:sz="4" w:space="0" w:color="auto"/>
            </w:tcBorders>
          </w:tcPr>
          <w:p w14:paraId="3774BF2F" w14:textId="77777777" w:rsidR="00592216" w:rsidRPr="00592216" w:rsidRDefault="00592216" w:rsidP="00592216">
            <w:pPr>
              <w:rPr>
                <w:rFonts w:ascii="GHEA Grapalat" w:hAnsi="GHEA Grapalat"/>
                <w:b/>
                <w:sz w:val="18"/>
                <w:szCs w:val="18"/>
              </w:rPr>
            </w:pPr>
            <w:r w:rsidRPr="00592216">
              <w:rPr>
                <w:rFonts w:ascii="GHEA Grapalat" w:hAnsi="GHEA Grapalat"/>
                <w:b/>
                <w:sz w:val="18"/>
                <w:szCs w:val="18"/>
              </w:rPr>
              <w:t>Составление проектно-сметной документации на реконструкцию футбольного поля напротив здания 49 на улице шерами административного района Малатия-Себастия:</w:t>
            </w:r>
          </w:p>
        </w:tc>
        <w:tc>
          <w:tcPr>
            <w:tcW w:w="6350" w:type="dxa"/>
            <w:tcBorders>
              <w:bottom w:val="single" w:sz="4" w:space="0" w:color="auto"/>
            </w:tcBorders>
          </w:tcPr>
          <w:p w14:paraId="14D74CB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-Планируется разработать проектно-сметную документацию работ по реконструкции футбольного поля, составленную՝ </w:t>
            </w:r>
          </w:p>
          <w:p w14:paraId="22A6A56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Из эскизного проекта / согласовано с заказчиком/ </w:t>
            </w:r>
          </w:p>
          <w:p w14:paraId="6E243E9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Проект благоустройства</w:t>
            </w:r>
          </w:p>
          <w:p w14:paraId="7F828025"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.Инженерная часть</w:t>
            </w:r>
          </w:p>
          <w:p w14:paraId="4C7B025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-Сетка наружного освещения</w:t>
            </w:r>
          </w:p>
          <w:p w14:paraId="26161AB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.Из сметы /объемный лист/</w:t>
            </w:r>
          </w:p>
          <w:p w14:paraId="390C17D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.И т.д.         </w:t>
            </w:r>
          </w:p>
          <w:p w14:paraId="1FFBEE9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в проекте трехмерные изображения/ 3D-виды / - предусмотреть в проекте демонтаж ненужных бетонных и металлических элементов сетчатых ограждений с территории; снос, удаление асфальтобетонного покрытия футбольного поля, благоустройство: небольшие архитектурные виды, строительство детской площадки: бетонирование пола игровой площадки, установка бордюров, установка монолитного резинового покрытия (толщиной 15 мм), освещение светодиодными светильниками (по согласованию с ЗАО Еркахлус/, установка ограждения поля /высотой 4 м/ с воротами, установка ворот /с баскетбольными щитами/, установка волейбольных брусьев и сетки, механизированная разметка поля шириной 10 см. бетонирование разрушенных частей нижних секций стен нескольких гаражей:                                                        -предусмотреть другие меры, предпринятые для обеспечения надлежащего внешнего вида Ци</w:t>
            </w:r>
          </w:p>
          <w:p w14:paraId="1EFC31D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-Другие подробности и требования к проекту будут представлены Заказчиком при обсуждении эскизной версии проекта.:</w:t>
            </w:r>
          </w:p>
          <w:p w14:paraId="4C1157B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лежащие в основе дизайна՝</w:t>
            </w:r>
          </w:p>
          <w:p w14:paraId="505F6B1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-проектное задание / составляется при совместном участии и одобрении выбранного разработчика и заказчика/</w:t>
            </w:r>
          </w:p>
          <w:p w14:paraId="779D0AA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Разработка проекта в соответствии с нормативными требованиями՝</w:t>
            </w:r>
          </w:p>
          <w:p w14:paraId="5EADAD2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47D9D717"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-Государственный комитет по градостроительству при правительстве РА 13.04.2017 г.  В соответствии со строительными нормами, утвержденными </w:t>
            </w:r>
            <w:r w:rsidRPr="00592216">
              <w:rPr>
                <w:rFonts w:ascii="GHEA Grapalat" w:hAnsi="GHEA Grapalat"/>
                <w:sz w:val="18"/>
                <w:szCs w:val="18"/>
              </w:rPr>
              <w:lastRenderedPageBreak/>
              <w:t xml:space="preserve">приказом N56-N &lt;искусственное и естественное освещение &gt; </w:t>
            </w:r>
          </w:p>
          <w:p w14:paraId="0B1D603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010166D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2DD4054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39DC2CB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04.05.2017 г. &lt;Утвердить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4EAC7AB4"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Проектно-сметный документ-предоставление правил, определяющих состав и содержание неполного՝</w:t>
            </w:r>
          </w:p>
          <w:p w14:paraId="49EC241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Министр градостроительства РА 11.09.2017 г.  Согласно приказу N128-N-выполнение проектных работ,, рабочий проект,, в 1 (один) этап</w:t>
            </w:r>
          </w:p>
          <w:p w14:paraId="0331FC0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РАБОЧИЙ ПРОЕКТ,,</w:t>
            </w:r>
          </w:p>
          <w:p w14:paraId="2F9F22D7"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включенные /разрабатываемые/ в комплект проекта</w:t>
            </w:r>
          </w:p>
          <w:p w14:paraId="07085AB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1.Общее пояснение</w:t>
            </w:r>
          </w:p>
          <w:p w14:paraId="668CE955"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2.План планировки земельного участка / или генеральный план земельного участка/ условный минимум, необходимый для обычного земельного участка</w:t>
            </w:r>
          </w:p>
          <w:p w14:paraId="46E04D5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3.Проект благоустройства, озеленения, строительства зоны отдыха</w:t>
            </w:r>
          </w:p>
          <w:p w14:paraId="2603552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4.Прокладка внешней электроосветительной сети</w:t>
            </w:r>
          </w:p>
          <w:p w14:paraId="68E57CA5"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5.Смета строительно-монтажных работ</w:t>
            </w:r>
          </w:p>
          <w:p w14:paraId="46EBC5D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6.Объемный лист / две версии на армянском и русском языках разделены/</w:t>
            </w:r>
          </w:p>
          <w:p w14:paraId="5E11CBA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7.Проект организации строительства</w:t>
            </w:r>
          </w:p>
          <w:p w14:paraId="6BBDC95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8.Меры по охране окружающей среды</w:t>
            </w:r>
          </w:p>
          <w:p w14:paraId="6AE2C18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9.Меры по обеспечению доступности для инвалидов</w:t>
            </w:r>
          </w:p>
          <w:p w14:paraId="1826986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1BB285B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11.Список гарантийных сроков на материалы и оборудование, предусмотренные проектом</w:t>
            </w:r>
          </w:p>
          <w:p w14:paraId="2AC0511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lastRenderedPageBreak/>
              <w:t>Согласования</w:t>
            </w:r>
          </w:p>
          <w:p w14:paraId="2EF48FA4"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Согласование проекта</w:t>
            </w:r>
          </w:p>
          <w:p w14:paraId="773752B4"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1.Мэр</w:t>
            </w:r>
          </w:p>
          <w:p w14:paraId="206CB23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2.Управление строительства и благоустройства аппарата мэрии Еревана</w:t>
            </w:r>
          </w:p>
          <w:p w14:paraId="04FD8DF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3.Другие заинтересованные организации</w:t>
            </w:r>
          </w:p>
          <w:p w14:paraId="0E3C4075"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Требования к строительным материалам, изготовлению /эксплуатации / </w:t>
            </w:r>
          </w:p>
          <w:p w14:paraId="3881886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-максимальный срок эксплуатации материалов, изделий</w:t>
            </w:r>
          </w:p>
          <w:p w14:paraId="5C5B486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-перечень материалов, изделий, изготовленных с применением новейших технологий</w:t>
            </w:r>
          </w:p>
          <w:p w14:paraId="34F4DDC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-список мер, оборудования и материалов, обеспечивающих энергоэффективность</w:t>
            </w:r>
          </w:p>
          <w:p w14:paraId="30EDC12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в зависимости от наличия:</w:t>
            </w:r>
          </w:p>
          <w:p w14:paraId="2C182AD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-Ссылки в случае использования для функций, характеристика должна содержать , или адекватной, слова:</w:t>
            </w:r>
          </w:p>
          <w:p w14:paraId="363172D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Рекомендации</w:t>
            </w:r>
          </w:p>
          <w:p w14:paraId="220FAD6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Местного производства и импортных строительных материалов использует</w:t>
            </w:r>
          </w:p>
          <w:p w14:paraId="4E7BEF3B"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РАБОЧЕГО ПРОЕКТА ДЛЯ АВТОМОБИЛЕЙ</w:t>
            </w:r>
          </w:p>
          <w:p w14:paraId="039587B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Нагуманову документации в компьютерной программе:</w:t>
            </w:r>
          </w:p>
          <w:p w14:paraId="1A847D2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67C21CC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сметы и объемного листа /без единиц измерения/ документов: 3 и 1 экземпляр соответственно:</w:t>
            </w:r>
          </w:p>
          <w:p w14:paraId="1CD7EA4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При этом объемные листы должны быть представлены на двух языках / отдельно на армянском и отдельно на русском языках/</w:t>
            </w:r>
          </w:p>
          <w:p w14:paraId="224428D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2BDED78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Файлы, включаемые в электронный носитель, должны иметь названия, эквивалентные содержимому, и не содержать дополнительной информации:</w:t>
            </w:r>
          </w:p>
          <w:p w14:paraId="1EFE5A3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СРОК /ПРОДОЛЖИТЕЛЬНОСТЬ ВЫПОЛНЕНИЯ РАБОТ/</w:t>
            </w:r>
          </w:p>
          <w:p w14:paraId="1ED6B39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2DB54F2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ДОРАБОТКА ПРОЕКТА</w:t>
            </w:r>
          </w:p>
          <w:p w14:paraId="1FAA38B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При необходимости, если по результатам простой градостроительной </w:t>
            </w:r>
            <w:r w:rsidRPr="00592216">
              <w:rPr>
                <w:rFonts w:ascii="GHEA Grapalat" w:hAnsi="GHEA Grapalat"/>
                <w:sz w:val="18"/>
                <w:szCs w:val="18"/>
              </w:rPr>
              <w:lastRenderedPageBreak/>
              <w:t>экспертизы, проведенной по инициативе заказчика, было дано заключение, в следующей формулировке,, проект возвращается на доработку,, доработка проектно-сметной документации осуществляется без финансовой компенсации, максимум в 10-дневный срок:</w:t>
            </w:r>
          </w:p>
          <w:p w14:paraId="604EFBD4"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Оплата работ будет произведена после получения положительного заключения экспертизы:</w:t>
            </w:r>
          </w:p>
          <w:p w14:paraId="511FE01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Запланировать календарный график с указанием сроков выполнения отдельных видов работ, этапов и объемов:</w:t>
            </w:r>
          </w:p>
        </w:tc>
        <w:tc>
          <w:tcPr>
            <w:tcW w:w="709" w:type="dxa"/>
          </w:tcPr>
          <w:p w14:paraId="4EE39CCE" w14:textId="77777777"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lastRenderedPageBreak/>
              <w:t>драм</w:t>
            </w:r>
          </w:p>
        </w:tc>
        <w:tc>
          <w:tcPr>
            <w:tcW w:w="992" w:type="dxa"/>
          </w:tcPr>
          <w:p w14:paraId="0D036042" w14:textId="77777777" w:rsidR="00592216" w:rsidRPr="00592216" w:rsidRDefault="00592216" w:rsidP="00592216">
            <w:pPr>
              <w:jc w:val="center"/>
              <w:rPr>
                <w:rFonts w:ascii="GHEA Grapalat" w:hAnsi="GHEA Grapalat" w:cs="Arial"/>
                <w:b/>
                <w:bCs/>
                <w:sz w:val="18"/>
                <w:szCs w:val="18"/>
                <w:lang w:val="en-US" w:eastAsia="hy-AM"/>
              </w:rPr>
            </w:pPr>
          </w:p>
        </w:tc>
        <w:tc>
          <w:tcPr>
            <w:tcW w:w="993" w:type="dxa"/>
          </w:tcPr>
          <w:p w14:paraId="55907A26"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14:paraId="22AAEA29"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Малатия-Себастия административный район</w:t>
            </w:r>
          </w:p>
          <w:p w14:paraId="11E5DF05"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Ул. шерама 49</w:t>
            </w:r>
          </w:p>
        </w:tc>
        <w:tc>
          <w:tcPr>
            <w:tcW w:w="1701" w:type="dxa"/>
          </w:tcPr>
          <w:p w14:paraId="3AA9782A" w14:textId="77777777"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t>30-й календарный день со дня вступления договора в силу включительно</w:t>
            </w:r>
          </w:p>
        </w:tc>
      </w:tr>
      <w:tr w:rsidR="00592216" w:rsidRPr="00592216" w14:paraId="3EA9AB8B" w14:textId="77777777" w:rsidTr="00592216">
        <w:trPr>
          <w:trHeight w:val="2850"/>
        </w:trPr>
        <w:tc>
          <w:tcPr>
            <w:tcW w:w="959" w:type="dxa"/>
            <w:tcBorders>
              <w:bottom w:val="single" w:sz="4" w:space="0" w:color="auto"/>
            </w:tcBorders>
          </w:tcPr>
          <w:p w14:paraId="7F0D2406" w14:textId="77777777"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Arial"/>
                <w:b/>
                <w:bCs/>
                <w:sz w:val="18"/>
                <w:szCs w:val="18"/>
                <w:lang w:val="en-US" w:eastAsia="hy-AM"/>
              </w:rPr>
              <w:lastRenderedPageBreak/>
              <w:t>9</w:t>
            </w:r>
          </w:p>
        </w:tc>
        <w:tc>
          <w:tcPr>
            <w:tcW w:w="1445" w:type="dxa"/>
            <w:tcBorders>
              <w:bottom w:val="single" w:sz="4" w:space="0" w:color="auto"/>
            </w:tcBorders>
          </w:tcPr>
          <w:p w14:paraId="362BF823" w14:textId="77777777" w:rsidR="00592216" w:rsidRPr="00592216" w:rsidRDefault="00592216" w:rsidP="00592216">
            <w:pPr>
              <w:jc w:val="center"/>
              <w:rPr>
                <w:rFonts w:ascii="GHEA Grapalat" w:hAnsi="GHEA Grapalat" w:cs="Helvetica"/>
                <w:sz w:val="18"/>
                <w:szCs w:val="18"/>
                <w:shd w:val="clear" w:color="auto" w:fill="F5F5F5"/>
              </w:rPr>
            </w:pPr>
            <w:r w:rsidRPr="00592216">
              <w:rPr>
                <w:rFonts w:ascii="GHEA Grapalat" w:hAnsi="GHEA Grapalat" w:cs="Calibri"/>
                <w:b/>
                <w:bCs/>
                <w:sz w:val="18"/>
                <w:szCs w:val="18"/>
                <w:lang w:eastAsia="hy-AM"/>
              </w:rPr>
              <w:t>71241200/147</w:t>
            </w:r>
          </w:p>
        </w:tc>
        <w:tc>
          <w:tcPr>
            <w:tcW w:w="1560" w:type="dxa"/>
            <w:tcBorders>
              <w:bottom w:val="single" w:sz="4" w:space="0" w:color="auto"/>
            </w:tcBorders>
          </w:tcPr>
          <w:p w14:paraId="4FDB173A" w14:textId="77777777" w:rsidR="00592216" w:rsidRPr="00592216" w:rsidRDefault="00592216" w:rsidP="00592216">
            <w:pPr>
              <w:rPr>
                <w:rFonts w:ascii="GHEA Grapalat" w:hAnsi="GHEA Grapalat"/>
                <w:b/>
                <w:sz w:val="18"/>
                <w:szCs w:val="18"/>
              </w:rPr>
            </w:pPr>
            <w:r w:rsidRPr="00592216">
              <w:rPr>
                <w:rFonts w:ascii="GHEA Grapalat" w:hAnsi="GHEA Grapalat"/>
                <w:b/>
                <w:sz w:val="18"/>
                <w:szCs w:val="18"/>
              </w:rPr>
              <w:t>Составление проектно-сметной документации по строительству футбольного поля и благоустройству прилегающей территории на территории напротив зданий 95,97,99 административного района Малатия-Себастия - улица Раффи:</w:t>
            </w:r>
          </w:p>
        </w:tc>
        <w:tc>
          <w:tcPr>
            <w:tcW w:w="6350" w:type="dxa"/>
            <w:tcBorders>
              <w:bottom w:val="single" w:sz="4" w:space="0" w:color="auto"/>
            </w:tcBorders>
          </w:tcPr>
          <w:p w14:paraId="2316F4F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-Планируется разработать проектно-сметную документацию работ по реконструкции футбольного поля, составленную՝ </w:t>
            </w:r>
          </w:p>
          <w:p w14:paraId="42C0B35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Из эскизного проекта / согласовано с заказчиком/ </w:t>
            </w:r>
          </w:p>
          <w:p w14:paraId="75AC39D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Проект благоустройства</w:t>
            </w:r>
          </w:p>
          <w:p w14:paraId="6B33B9E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.Инженерная часть</w:t>
            </w:r>
          </w:p>
          <w:p w14:paraId="3A6FDA2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-Сетка наружного освещения</w:t>
            </w:r>
          </w:p>
          <w:p w14:paraId="701151D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.Из сметы /объемный лист/</w:t>
            </w:r>
          </w:p>
          <w:p w14:paraId="637DF4C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.И т.д.         </w:t>
            </w:r>
          </w:p>
          <w:p w14:paraId="72257027"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-в проекте предусмотрены трехмерные изображения /3D-виды/-в проекте предусмотрен демонтаж решетчатых и сетчатых металлических ограждений, металлических изделий, бетонных платформ и других сооружений на территории, снос асфальтобетонного покрытия футбольного поля удаление (387 кв. м), демонтаж беседки, строительные работы: небольшие архитектурные виды, строительство детской площадки, бетонирование пола детской площадки, установка бордюров, нанесение сплошного резинового покрытия /15 мм по толщине/ установка, освещение светодиодными светильниками /согласовать с ЗАО еркахлус/, установка ограждения поля /высотой 4 м/ с воротами, установка ворот /с баскетбольными щитами/, установка волейбольных брусьев и сетки, разметка поля, установка ворот и сетки баскетбольных колец, установка новых металлических ограждений и ремонт старых, установка новых скамеек, мусорных баков и тренажеров установка бордюров, строительство оросительной сети, заправка и выравнивание почвы в зеленой зоне /посев семян, установка беседки /3х4 м/, строительство дорожек /дорожек / с использованием фасонных бетонных плит, ремонт и покраска подпорных стен, прилегающих к территории, строительство лестниц, прилегающих к игровому полю, установка ограждения из перил, прилегающего к территории, установка резинового покрытия под игровыми площадками:</w:t>
            </w:r>
          </w:p>
          <w:p w14:paraId="214C88E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-предусмотреть другие меры для обеспечения надлежащего внешнего </w:t>
            </w:r>
            <w:r w:rsidRPr="00592216">
              <w:rPr>
                <w:rFonts w:ascii="GHEA Grapalat" w:hAnsi="GHEA Grapalat"/>
                <w:sz w:val="18"/>
                <w:szCs w:val="18"/>
              </w:rPr>
              <w:lastRenderedPageBreak/>
              <w:t>вида помещения</w:t>
            </w:r>
          </w:p>
          <w:p w14:paraId="102C956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-Другие детали и требования к проекту будут представлены Заказчиком при обсуждении эскизной версии проекта.:</w:t>
            </w:r>
          </w:p>
          <w:p w14:paraId="196D677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лежащие в основе дизайна՝</w:t>
            </w:r>
          </w:p>
          <w:p w14:paraId="152622A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-проектное задание / составляется при совместном участии и одобрении выбранного разработчика и заказчика/</w:t>
            </w:r>
          </w:p>
          <w:p w14:paraId="730C613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Разработка проекта в соответствии с нормативными требованиями՝</w:t>
            </w:r>
          </w:p>
          <w:p w14:paraId="3CFB7C0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16D2507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14:paraId="1D66C8D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-Председатель комитета по градостроительству РА 21.06.2022 г.  N12-N, утвержденный приказом "благоустройство территории" по строительным нормам</w:t>
            </w:r>
          </w:p>
          <w:p w14:paraId="0B33BC7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5AD3063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6CA1462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04.05.2017 г. &lt;Утвердить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020D943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Обеспечение правил, определяющих состав и содержание проектно-сметной документации՝</w:t>
            </w:r>
          </w:p>
          <w:p w14:paraId="5DFC15F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Министр градостроительства РА 11.09.2017 г.  Согласно приказу N128-N-выполнение проектных работ,, рабочий проект,, в 1 (один) этап</w:t>
            </w:r>
          </w:p>
          <w:p w14:paraId="2AE3749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РАБОЧИЙ ПРОЕКТ,,</w:t>
            </w:r>
          </w:p>
          <w:p w14:paraId="72FD40E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включенные /разрабатываемые/ в комплект проекта</w:t>
            </w:r>
          </w:p>
          <w:p w14:paraId="78B02C5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1.Общее пояснение</w:t>
            </w:r>
          </w:p>
          <w:p w14:paraId="19A215F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2.План планировки земельного участка / или генеральный план земельного участка/ условный минимум, необходимый для обычного земельного участка</w:t>
            </w:r>
          </w:p>
          <w:p w14:paraId="7A328C0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3.Проект благоустройства, озеленения, строительства зоны отдыха</w:t>
            </w:r>
          </w:p>
          <w:p w14:paraId="003227A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4.Прокладка внешней электроосветительной сети</w:t>
            </w:r>
          </w:p>
          <w:p w14:paraId="1F28267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5.Прокладка ирригационной сети</w:t>
            </w:r>
          </w:p>
          <w:p w14:paraId="62591D57"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lastRenderedPageBreak/>
              <w:t>6.Смета строительно-монтажных работ</w:t>
            </w:r>
          </w:p>
          <w:p w14:paraId="0FC786F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7.Объемный лист / две версии на армянском и русском языках разделены/</w:t>
            </w:r>
          </w:p>
          <w:p w14:paraId="7491B54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8.Проект организации строительства</w:t>
            </w:r>
          </w:p>
          <w:p w14:paraId="14E549A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9.Меры по охране окружающей среды</w:t>
            </w:r>
          </w:p>
          <w:p w14:paraId="3B4851A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10.Меры по обеспечению доступности для инвалидов</w:t>
            </w:r>
          </w:p>
          <w:p w14:paraId="6072664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11.Другие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1FCA015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12.Список гарантийных сроков на материалы и оборудование, предусмотренные проектом</w:t>
            </w:r>
          </w:p>
          <w:p w14:paraId="23A14643"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Согласования</w:t>
            </w:r>
          </w:p>
          <w:p w14:paraId="7D1136E7"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Согласование проекта</w:t>
            </w:r>
          </w:p>
          <w:p w14:paraId="18742F7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1.Мэрия Еревана</w:t>
            </w:r>
          </w:p>
          <w:p w14:paraId="3C4D78F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2.Управление строительства и благоустройства аппарата мэрии Еревана</w:t>
            </w:r>
          </w:p>
          <w:p w14:paraId="03257C7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3.Еркахлуйс ЗАО</w:t>
            </w:r>
          </w:p>
          <w:p w14:paraId="502381B8"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4.,, Озеленение и охрана окружающей среды,, НОАК</w:t>
            </w:r>
          </w:p>
          <w:p w14:paraId="7D34500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5.Другие заинтересованные организации</w:t>
            </w:r>
          </w:p>
          <w:p w14:paraId="5AEFFC4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Требования к строительным материалам, изготовлению /эксплуатации / </w:t>
            </w:r>
          </w:p>
          <w:p w14:paraId="43AD3B6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-максимальный срок службы материалов, изделий</w:t>
            </w:r>
          </w:p>
          <w:p w14:paraId="67CDC16D"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-перечень материалов, изделий, изготовленных с применением новейших технологий</w:t>
            </w:r>
          </w:p>
          <w:p w14:paraId="5B8263F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-список мер, оборудования и материалов, обеспечивающих энергоэффективность</w:t>
            </w:r>
          </w:p>
          <w:p w14:paraId="3441CDC1"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5B7F227A"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-Ссылки в случае использования для функций, характеристика должна содержать , или адекватной, слова:</w:t>
            </w:r>
          </w:p>
          <w:p w14:paraId="375A9975"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Рекомендации</w:t>
            </w:r>
          </w:p>
          <w:p w14:paraId="29BDF00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Местного производства и импортных строительных материалов использует</w:t>
            </w:r>
          </w:p>
          <w:p w14:paraId="76AD095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РАБОЧЕГО ПРОЕКТА ДЛЯ АВТОМОБИЛЕЙ</w:t>
            </w:r>
          </w:p>
          <w:p w14:paraId="674B2FA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Разработка проектно-сметной документации с использованием компьютерной программы:</w:t>
            </w:r>
          </w:p>
          <w:p w14:paraId="4A711C8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7060133F"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-Представление полного пакета сметы и объемного листа /без единиц </w:t>
            </w:r>
            <w:r w:rsidRPr="00592216">
              <w:rPr>
                <w:rFonts w:ascii="GHEA Grapalat" w:hAnsi="GHEA Grapalat"/>
                <w:sz w:val="18"/>
                <w:szCs w:val="18"/>
              </w:rPr>
              <w:lastRenderedPageBreak/>
              <w:t>измерения/ документов: 3 и 1 экземпляр соответственно:</w:t>
            </w:r>
          </w:p>
          <w:p w14:paraId="30CF5E89"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При этом объемные листы должны быть представлены на двух языках / отдельно на армянском и отдельно на русском языках/</w:t>
            </w:r>
          </w:p>
          <w:p w14:paraId="1E6A70F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747D2466"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Файлы, включаемые в электронный носитель, должны иметь названия, эквивалентные содержимому, и не содержать дополнительной информации:</w:t>
            </w:r>
          </w:p>
          <w:p w14:paraId="7FEA476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СРОК /ПРОДОЛЖИТЕЛЬНОСТЬ ВЫПОЛНЕНИЯ РАБОТ/</w:t>
            </w:r>
          </w:p>
          <w:p w14:paraId="59C1247C"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61A19790"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ДОРАБОТКА ПРОЕКТА</w:t>
            </w:r>
          </w:p>
          <w:p w14:paraId="0F406C72"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доработка проектно-сметной документации осуществляется без финансовой компенсации, максимум в 10-дневный срок:</w:t>
            </w:r>
          </w:p>
          <w:p w14:paraId="358D11E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Оплата работ будет произведена после получения положительного заключения экспертизы:</w:t>
            </w:r>
          </w:p>
          <w:p w14:paraId="7FF599FE" w14:textId="77777777" w:rsidR="00592216" w:rsidRPr="00592216" w:rsidRDefault="00592216" w:rsidP="00592216">
            <w:pPr>
              <w:rPr>
                <w:rFonts w:ascii="GHEA Grapalat" w:hAnsi="GHEA Grapalat"/>
                <w:sz w:val="18"/>
                <w:szCs w:val="18"/>
              </w:rPr>
            </w:pPr>
            <w:r w:rsidRPr="00592216">
              <w:rPr>
                <w:rFonts w:ascii="GHEA Grapalat" w:hAnsi="GHEA Grapalat"/>
                <w:sz w:val="18"/>
                <w:szCs w:val="18"/>
              </w:rPr>
              <w:t>Запланировать календарный график с указанием сроков выполнения отдельных видов работ, этапов и объемов:</w:t>
            </w:r>
          </w:p>
        </w:tc>
        <w:tc>
          <w:tcPr>
            <w:tcW w:w="709" w:type="dxa"/>
          </w:tcPr>
          <w:p w14:paraId="0C21B0DE" w14:textId="77777777"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lastRenderedPageBreak/>
              <w:t>драм</w:t>
            </w:r>
          </w:p>
        </w:tc>
        <w:tc>
          <w:tcPr>
            <w:tcW w:w="992" w:type="dxa"/>
          </w:tcPr>
          <w:p w14:paraId="038AF76A" w14:textId="77777777" w:rsidR="00592216" w:rsidRPr="00592216" w:rsidRDefault="00592216" w:rsidP="00592216">
            <w:pPr>
              <w:jc w:val="center"/>
              <w:rPr>
                <w:rFonts w:ascii="GHEA Grapalat" w:hAnsi="GHEA Grapalat" w:cs="Arial"/>
                <w:b/>
                <w:bCs/>
                <w:sz w:val="18"/>
                <w:szCs w:val="18"/>
                <w:lang w:val="en-US" w:eastAsia="hy-AM"/>
              </w:rPr>
            </w:pPr>
          </w:p>
        </w:tc>
        <w:tc>
          <w:tcPr>
            <w:tcW w:w="993" w:type="dxa"/>
          </w:tcPr>
          <w:p w14:paraId="05424AEB" w14:textId="77777777"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14:paraId="5B40CFB1"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Малатия-Себастия административный район</w:t>
            </w:r>
          </w:p>
          <w:p w14:paraId="606CAD96" w14:textId="77777777"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Ул. Раффи, 95, 97, 99 здания</w:t>
            </w:r>
          </w:p>
        </w:tc>
        <w:tc>
          <w:tcPr>
            <w:tcW w:w="1701" w:type="dxa"/>
          </w:tcPr>
          <w:p w14:paraId="444C5019" w14:textId="77777777"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t>30-й календарный день со дня вступления договора в силу включительно</w:t>
            </w:r>
          </w:p>
        </w:tc>
      </w:tr>
    </w:tbl>
    <w:p w14:paraId="0E26D2E2" w14:textId="77777777" w:rsidR="0081246C" w:rsidRDefault="0081246C" w:rsidP="0081246C">
      <w:pPr>
        <w:jc w:val="both"/>
        <w:rPr>
          <w:rFonts w:ascii="GHEA Grapalat" w:hAnsi="GHEA Grapalat" w:cs="Arial"/>
          <w:sz w:val="16"/>
          <w:szCs w:val="16"/>
          <w:lang w:val="hy-AM" w:eastAsia="en-US"/>
        </w:rPr>
      </w:pPr>
    </w:p>
    <w:p w14:paraId="0274E459" w14:textId="77777777" w:rsidR="00680C8D" w:rsidRPr="0081246C" w:rsidRDefault="00680C8D" w:rsidP="007A34A7">
      <w:pPr>
        <w:rPr>
          <w:rFonts w:ascii="GHEA Grapalat" w:hAnsi="GHEA Grapalat" w:cs="Sylfaen"/>
          <w:b/>
          <w:bCs/>
          <w:i/>
          <w:iCs/>
          <w:color w:val="000000" w:themeColor="text1"/>
          <w:lang w:val="hy-AM"/>
        </w:rPr>
      </w:pPr>
    </w:p>
    <w:p w14:paraId="5968DF4E" w14:textId="77777777" w:rsidR="00680C8D" w:rsidRDefault="00680C8D" w:rsidP="007A34A7">
      <w:pPr>
        <w:rPr>
          <w:rFonts w:ascii="GHEA Grapalat" w:hAnsi="GHEA Grapalat" w:cs="Sylfaen"/>
          <w:b/>
          <w:bCs/>
          <w:i/>
          <w:iCs/>
          <w:color w:val="000000" w:themeColor="text1"/>
          <w:lang w:val="hy-AM"/>
        </w:rPr>
      </w:pPr>
    </w:p>
    <w:p w14:paraId="274B9D4A" w14:textId="77777777" w:rsidR="00680C8D" w:rsidRDefault="00680C8D" w:rsidP="007A34A7">
      <w:pPr>
        <w:rPr>
          <w:rFonts w:ascii="GHEA Grapalat" w:hAnsi="GHEA Grapalat" w:cs="Sylfaen"/>
          <w:b/>
          <w:bCs/>
          <w:i/>
          <w:iCs/>
          <w:color w:val="000000" w:themeColor="text1"/>
          <w:lang w:val="hy-AM"/>
        </w:rPr>
      </w:pPr>
    </w:p>
    <w:p w14:paraId="1ADDE438" w14:textId="77777777"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14:paraId="280089F4" w14:textId="77777777" w:rsidTr="00C12CEB">
        <w:trPr>
          <w:trHeight w:val="2023"/>
        </w:trPr>
        <w:tc>
          <w:tcPr>
            <w:tcW w:w="4500" w:type="dxa"/>
          </w:tcPr>
          <w:p w14:paraId="4D8904FF"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1C917D83"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14:paraId="1488BA06"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C552AD4"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4A58FF20" w14:textId="77777777" w:rsidR="00680C8D" w:rsidRPr="009F3DC7" w:rsidRDefault="00680C8D" w:rsidP="00680C8D">
            <w:pPr>
              <w:widowControl w:val="0"/>
              <w:spacing w:after="160" w:line="360" w:lineRule="auto"/>
              <w:ind w:left="34"/>
              <w:jc w:val="center"/>
              <w:rPr>
                <w:rFonts w:ascii="GHEA Grapalat" w:hAnsi="GHEA Grapalat"/>
              </w:rPr>
            </w:pPr>
          </w:p>
        </w:tc>
        <w:tc>
          <w:tcPr>
            <w:tcW w:w="4309" w:type="dxa"/>
          </w:tcPr>
          <w:p w14:paraId="53404EFB"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522E3A6"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14:paraId="068449CD"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C0FDF91"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14:paraId="37B92C09" w14:textId="77777777" w:rsidR="00680C8D" w:rsidRDefault="00680C8D" w:rsidP="007A34A7">
      <w:pPr>
        <w:rPr>
          <w:rFonts w:ascii="GHEA Grapalat" w:hAnsi="GHEA Grapalat" w:cs="Sylfaen"/>
          <w:b/>
          <w:bCs/>
          <w:i/>
          <w:iCs/>
          <w:color w:val="000000" w:themeColor="text1"/>
          <w:lang w:val="hy-AM"/>
        </w:rPr>
      </w:pPr>
    </w:p>
    <w:p w14:paraId="55DB194E" w14:textId="77777777" w:rsidR="00680C8D" w:rsidRDefault="00680C8D" w:rsidP="007A34A7">
      <w:pPr>
        <w:rPr>
          <w:rFonts w:ascii="GHEA Grapalat" w:hAnsi="GHEA Grapalat" w:cs="Sylfaen"/>
          <w:b/>
          <w:bCs/>
          <w:i/>
          <w:iCs/>
          <w:color w:val="000000" w:themeColor="text1"/>
          <w:lang w:val="hy-AM"/>
        </w:rPr>
      </w:pPr>
    </w:p>
    <w:p w14:paraId="51669C7A" w14:textId="77777777" w:rsidR="00680C8D" w:rsidRDefault="00680C8D" w:rsidP="007A34A7">
      <w:pPr>
        <w:rPr>
          <w:rFonts w:ascii="GHEA Grapalat" w:hAnsi="GHEA Grapalat" w:cs="Sylfaen"/>
          <w:b/>
          <w:bCs/>
          <w:i/>
          <w:iCs/>
          <w:color w:val="000000" w:themeColor="text1"/>
          <w:lang w:val="hy-AM"/>
        </w:rPr>
      </w:pPr>
    </w:p>
    <w:p w14:paraId="688DD7AC" w14:textId="77777777" w:rsidR="00680C8D" w:rsidRDefault="00680C8D" w:rsidP="007A34A7">
      <w:pPr>
        <w:rPr>
          <w:rFonts w:ascii="GHEA Grapalat" w:hAnsi="GHEA Grapalat" w:cs="Sylfaen"/>
          <w:b/>
          <w:bCs/>
          <w:i/>
          <w:iCs/>
          <w:color w:val="000000" w:themeColor="text1"/>
          <w:lang w:val="hy-AM"/>
        </w:rPr>
      </w:pPr>
    </w:p>
    <w:p w14:paraId="2497DC25" w14:textId="77777777" w:rsidR="00680C8D" w:rsidRDefault="00680C8D" w:rsidP="007A34A7">
      <w:pPr>
        <w:rPr>
          <w:rFonts w:ascii="GHEA Grapalat" w:hAnsi="GHEA Grapalat" w:cs="Sylfaen"/>
          <w:b/>
          <w:bCs/>
          <w:i/>
          <w:iCs/>
          <w:color w:val="000000" w:themeColor="text1"/>
          <w:lang w:val="hy-AM"/>
        </w:rPr>
      </w:pPr>
    </w:p>
    <w:p w14:paraId="70E5382D" w14:textId="77777777" w:rsidR="00680C8D" w:rsidRDefault="00680C8D" w:rsidP="007A34A7">
      <w:pPr>
        <w:rPr>
          <w:rFonts w:ascii="GHEA Grapalat" w:hAnsi="GHEA Grapalat" w:cs="Sylfaen"/>
          <w:b/>
          <w:bCs/>
          <w:i/>
          <w:iCs/>
          <w:color w:val="000000" w:themeColor="text1"/>
          <w:lang w:val="hy-AM"/>
        </w:rPr>
      </w:pPr>
    </w:p>
    <w:p w14:paraId="24A91427" w14:textId="77777777" w:rsidR="00680C8D" w:rsidRDefault="00680C8D" w:rsidP="007A34A7">
      <w:pPr>
        <w:rPr>
          <w:rFonts w:ascii="GHEA Grapalat" w:hAnsi="GHEA Grapalat" w:cs="Sylfaen"/>
          <w:b/>
          <w:bCs/>
          <w:i/>
          <w:iCs/>
          <w:color w:val="000000" w:themeColor="text1"/>
          <w:lang w:val="hy-AM"/>
        </w:rPr>
      </w:pPr>
    </w:p>
    <w:p w14:paraId="0576F51D" w14:textId="77777777" w:rsidR="00680C8D" w:rsidRDefault="00680C8D" w:rsidP="007A34A7">
      <w:pPr>
        <w:rPr>
          <w:rFonts w:ascii="GHEA Grapalat" w:hAnsi="GHEA Grapalat" w:cs="Sylfaen"/>
          <w:b/>
          <w:bCs/>
          <w:i/>
          <w:iCs/>
          <w:color w:val="000000" w:themeColor="text1"/>
          <w:lang w:val="hy-AM"/>
        </w:rPr>
      </w:pPr>
    </w:p>
    <w:p w14:paraId="3FA5FDF3" w14:textId="77777777" w:rsidR="00680C8D" w:rsidRDefault="00680C8D" w:rsidP="007A34A7">
      <w:pPr>
        <w:rPr>
          <w:rFonts w:ascii="GHEA Grapalat" w:hAnsi="GHEA Grapalat" w:cs="Sylfaen"/>
          <w:b/>
          <w:bCs/>
          <w:i/>
          <w:iCs/>
          <w:color w:val="000000" w:themeColor="text1"/>
          <w:lang w:val="hy-AM"/>
        </w:rPr>
      </w:pPr>
    </w:p>
    <w:p w14:paraId="5E0C37C1"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5C3D735"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1523DBE8"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BB809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E63AC95"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0E0DE7E" w14:textId="77777777"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528E0DF2" w14:textId="77777777" w:rsidTr="000758FA">
        <w:trPr>
          <w:trHeight w:val="326"/>
          <w:jc w:val="center"/>
        </w:trPr>
        <w:tc>
          <w:tcPr>
            <w:tcW w:w="11438" w:type="dxa"/>
            <w:gridSpan w:val="16"/>
            <w:vAlign w:val="center"/>
          </w:tcPr>
          <w:p w14:paraId="5DC4661B"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EBE2A00" w14:textId="77777777" w:rsidTr="000758FA">
        <w:trPr>
          <w:trHeight w:val="1767"/>
          <w:jc w:val="center"/>
        </w:trPr>
        <w:tc>
          <w:tcPr>
            <w:tcW w:w="638" w:type="dxa"/>
            <w:vAlign w:val="center"/>
          </w:tcPr>
          <w:p w14:paraId="2EB9EB96"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D8F97D5"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8C0A503"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11874DBE"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4C3706">
              <w:rPr>
                <w:rFonts w:ascii="GHEA Grapalat" w:hAnsi="GHEA Grapalat"/>
                <w:sz w:val="16"/>
                <w:szCs w:val="16"/>
                <w:lang w:val="hy-AM"/>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5BB6A1B7" w14:textId="77777777" w:rsidTr="000758FA">
        <w:trPr>
          <w:cantSplit/>
          <w:trHeight w:val="1096"/>
          <w:jc w:val="center"/>
        </w:trPr>
        <w:tc>
          <w:tcPr>
            <w:tcW w:w="638" w:type="dxa"/>
            <w:vAlign w:val="center"/>
          </w:tcPr>
          <w:p w14:paraId="305DE96A"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1DD04FD1"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5B92C344"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859E65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1BE65AE5"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6F39BB0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14C8484C"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628A35C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B3E90B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5A4208B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254CDF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7A6E37C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715E8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2424E8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54CB190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0E8D3F00"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A30FDD" w:rsidRPr="00D25446" w14:paraId="1D85E57B" w14:textId="77777777" w:rsidTr="00533FFA">
        <w:trPr>
          <w:cantSplit/>
          <w:trHeight w:val="1096"/>
          <w:jc w:val="center"/>
        </w:trPr>
        <w:tc>
          <w:tcPr>
            <w:tcW w:w="638" w:type="dxa"/>
            <w:vAlign w:val="center"/>
          </w:tcPr>
          <w:p w14:paraId="0866C499" w14:textId="77777777" w:rsidR="00A30FDD" w:rsidRDefault="00A30FDD" w:rsidP="00A30FDD">
            <w:pPr>
              <w:widowControl w:val="0"/>
              <w:spacing w:after="120"/>
              <w:rPr>
                <w:rFonts w:ascii="GHEA Grapalat" w:hAnsi="GHEA Grapalat"/>
                <w:sz w:val="16"/>
                <w:szCs w:val="16"/>
                <w:lang w:val="hy-AM"/>
              </w:rPr>
            </w:pPr>
          </w:p>
          <w:p w14:paraId="6990D043" w14:textId="77777777" w:rsidR="00A30FDD" w:rsidRDefault="00A30FDD" w:rsidP="00A30FD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73927A65" w14:textId="77777777" w:rsidR="00A30FDD" w:rsidRPr="000758FA" w:rsidRDefault="00A30FDD" w:rsidP="00A30FDD">
            <w:pPr>
              <w:widowControl w:val="0"/>
              <w:spacing w:after="120"/>
              <w:rPr>
                <w:rFonts w:ascii="GHEA Grapalat" w:hAnsi="GHEA Grapalat"/>
                <w:sz w:val="16"/>
                <w:szCs w:val="16"/>
                <w:lang w:val="hy-AM"/>
              </w:rPr>
            </w:pPr>
          </w:p>
        </w:tc>
        <w:tc>
          <w:tcPr>
            <w:tcW w:w="1350" w:type="dxa"/>
            <w:vAlign w:val="center"/>
          </w:tcPr>
          <w:p w14:paraId="556E6FA6" w14:textId="77777777" w:rsidR="00A30FDD" w:rsidRPr="007B273F" w:rsidRDefault="00A30FDD" w:rsidP="00A30FDD">
            <w:pPr>
              <w:jc w:val="center"/>
              <w:rPr>
                <w:rFonts w:ascii="GHEA Grapalat" w:hAnsi="GHEA Grapalat"/>
                <w:sz w:val="20"/>
                <w:szCs w:val="20"/>
                <w:lang w:val="es-ES"/>
              </w:rPr>
            </w:pPr>
            <w:r w:rsidRPr="002871A6">
              <w:rPr>
                <w:rFonts w:ascii="GHEA Grapalat" w:hAnsi="GHEA Grapalat" w:cs="Calibri"/>
                <w:sz w:val="18"/>
                <w:szCs w:val="18"/>
                <w:lang w:eastAsia="hy-AM"/>
              </w:rPr>
              <w:t>71241200/183</w:t>
            </w:r>
          </w:p>
        </w:tc>
        <w:tc>
          <w:tcPr>
            <w:tcW w:w="1651" w:type="dxa"/>
            <w:vAlign w:val="center"/>
          </w:tcPr>
          <w:p w14:paraId="08BE0FFF" w14:textId="77777777" w:rsidR="00A30FDD" w:rsidRPr="00F76CE2" w:rsidRDefault="00A30FDD" w:rsidP="00A30FDD">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отдельной зоны для выгула собак на территории, прилегающей к торцу парка Ваана Затикяна в административном районе Малатия-Себастия</w:t>
            </w:r>
          </w:p>
        </w:tc>
        <w:tc>
          <w:tcPr>
            <w:tcW w:w="633" w:type="dxa"/>
          </w:tcPr>
          <w:p w14:paraId="7E785132" w14:textId="77777777" w:rsidR="00A30FDD" w:rsidRPr="0093002B" w:rsidRDefault="00A30FDD" w:rsidP="00A30FDD">
            <w:pPr>
              <w:jc w:val="center"/>
              <w:rPr>
                <w:rFonts w:ascii="GHEA Grapalat" w:hAnsi="GHEA Grapalat"/>
                <w:sz w:val="20"/>
                <w:lang w:val="pt-BR"/>
              </w:rPr>
            </w:pPr>
          </w:p>
          <w:p w14:paraId="68CFE7C5" w14:textId="77777777" w:rsidR="00A30FDD" w:rsidRPr="0093002B" w:rsidRDefault="00A30FDD" w:rsidP="00A30FDD">
            <w:pPr>
              <w:jc w:val="center"/>
              <w:rPr>
                <w:rFonts w:ascii="GHEA Grapalat" w:hAnsi="GHEA Grapalat"/>
                <w:sz w:val="20"/>
                <w:lang w:val="pt-BR"/>
              </w:rPr>
            </w:pPr>
          </w:p>
          <w:p w14:paraId="0AFB4D1B" w14:textId="77777777" w:rsidR="00A30FDD" w:rsidRPr="0093002B" w:rsidRDefault="00A30FDD" w:rsidP="00A30FDD">
            <w:pPr>
              <w:jc w:val="center"/>
              <w:rPr>
                <w:rFonts w:ascii="GHEA Grapalat" w:hAnsi="GHEA Grapalat"/>
                <w:lang w:val="pt-BR"/>
              </w:rPr>
            </w:pPr>
            <w:r w:rsidRPr="0093002B">
              <w:rPr>
                <w:rFonts w:ascii="GHEA Grapalat" w:hAnsi="GHEA Grapalat"/>
                <w:sz w:val="20"/>
                <w:lang w:val="pt-BR"/>
              </w:rPr>
              <w:t>... %</w:t>
            </w:r>
          </w:p>
        </w:tc>
        <w:tc>
          <w:tcPr>
            <w:tcW w:w="596" w:type="dxa"/>
          </w:tcPr>
          <w:p w14:paraId="65C9C4CC" w14:textId="77777777" w:rsidR="00A30FDD" w:rsidRPr="0093002B" w:rsidRDefault="00A30FDD" w:rsidP="00A30FDD">
            <w:pPr>
              <w:jc w:val="center"/>
              <w:rPr>
                <w:rFonts w:ascii="GHEA Grapalat" w:hAnsi="GHEA Grapalat"/>
                <w:sz w:val="20"/>
                <w:lang w:val="pt-BR"/>
              </w:rPr>
            </w:pPr>
          </w:p>
          <w:p w14:paraId="088FA499" w14:textId="77777777" w:rsidR="00A30FDD" w:rsidRPr="0093002B" w:rsidRDefault="00A30FDD" w:rsidP="00A30FDD">
            <w:pPr>
              <w:jc w:val="center"/>
              <w:rPr>
                <w:rFonts w:ascii="GHEA Grapalat" w:hAnsi="GHEA Grapalat"/>
                <w:sz w:val="20"/>
                <w:lang w:val="pt-BR"/>
              </w:rPr>
            </w:pPr>
          </w:p>
          <w:p w14:paraId="09AA36EF" w14:textId="77777777" w:rsidR="00A30FDD" w:rsidRPr="0093002B" w:rsidRDefault="00A30FDD" w:rsidP="00A30FDD">
            <w:pPr>
              <w:jc w:val="center"/>
              <w:rPr>
                <w:rFonts w:ascii="GHEA Grapalat" w:hAnsi="GHEA Grapalat"/>
                <w:lang w:val="pt-BR"/>
              </w:rPr>
            </w:pPr>
            <w:r w:rsidRPr="0093002B">
              <w:rPr>
                <w:rFonts w:ascii="GHEA Grapalat" w:hAnsi="GHEA Grapalat"/>
                <w:sz w:val="20"/>
                <w:lang w:val="pt-BR"/>
              </w:rPr>
              <w:t>... %</w:t>
            </w:r>
          </w:p>
        </w:tc>
        <w:tc>
          <w:tcPr>
            <w:tcW w:w="540" w:type="dxa"/>
          </w:tcPr>
          <w:p w14:paraId="620A2EE3" w14:textId="77777777" w:rsidR="00A30FDD" w:rsidRPr="0093002B" w:rsidRDefault="00A30FDD" w:rsidP="00A30FDD">
            <w:pPr>
              <w:jc w:val="center"/>
              <w:rPr>
                <w:rFonts w:ascii="GHEA Grapalat" w:hAnsi="GHEA Grapalat"/>
                <w:sz w:val="20"/>
                <w:lang w:val="pt-BR"/>
              </w:rPr>
            </w:pPr>
          </w:p>
          <w:p w14:paraId="3BB59FEB" w14:textId="77777777" w:rsidR="00A30FDD" w:rsidRPr="0093002B" w:rsidRDefault="00A30FDD" w:rsidP="00A30FDD">
            <w:pPr>
              <w:jc w:val="center"/>
              <w:rPr>
                <w:rFonts w:ascii="GHEA Grapalat" w:hAnsi="GHEA Grapalat"/>
                <w:sz w:val="20"/>
                <w:lang w:val="pt-BR"/>
              </w:rPr>
            </w:pPr>
          </w:p>
          <w:p w14:paraId="41C4D1F6" w14:textId="77777777" w:rsidR="00A30FDD" w:rsidRPr="0093002B" w:rsidRDefault="00A30FDD" w:rsidP="00A30FDD">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6B7B12B" w14:textId="77777777" w:rsidR="00A30FDD" w:rsidRPr="0093002B" w:rsidRDefault="00A30FDD" w:rsidP="00A30FDD">
            <w:pPr>
              <w:jc w:val="center"/>
              <w:rPr>
                <w:rFonts w:ascii="GHEA Grapalat" w:hAnsi="GHEA Grapalat"/>
                <w:sz w:val="20"/>
                <w:lang w:val="pt-BR"/>
              </w:rPr>
            </w:pPr>
          </w:p>
          <w:p w14:paraId="4014A08D" w14:textId="77777777" w:rsidR="00A30FDD" w:rsidRPr="0093002B" w:rsidRDefault="00A30FDD" w:rsidP="00A30FDD">
            <w:pPr>
              <w:jc w:val="center"/>
              <w:rPr>
                <w:rFonts w:ascii="GHEA Grapalat" w:hAnsi="GHEA Grapalat"/>
                <w:sz w:val="20"/>
                <w:lang w:val="pt-BR"/>
              </w:rPr>
            </w:pPr>
          </w:p>
          <w:p w14:paraId="72602A92" w14:textId="77777777" w:rsidR="00A30FDD" w:rsidRPr="0093002B" w:rsidRDefault="00A30FDD" w:rsidP="00A30FDD">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E4E0BB6" w14:textId="77777777" w:rsidR="00A30FDD" w:rsidRPr="0093002B" w:rsidRDefault="00A30FDD" w:rsidP="00A30FDD">
            <w:pPr>
              <w:jc w:val="center"/>
              <w:rPr>
                <w:rFonts w:ascii="GHEA Grapalat" w:hAnsi="GHEA Grapalat"/>
                <w:sz w:val="20"/>
                <w:lang w:val="pt-BR"/>
              </w:rPr>
            </w:pPr>
          </w:p>
          <w:p w14:paraId="43243BE1" w14:textId="77777777" w:rsidR="00A30FDD" w:rsidRPr="0093002B" w:rsidRDefault="00A30FDD" w:rsidP="00A30FDD">
            <w:pPr>
              <w:jc w:val="center"/>
              <w:rPr>
                <w:rFonts w:ascii="GHEA Grapalat" w:hAnsi="GHEA Grapalat"/>
                <w:sz w:val="20"/>
                <w:lang w:val="pt-BR"/>
              </w:rPr>
            </w:pPr>
          </w:p>
          <w:p w14:paraId="6019FCD4" w14:textId="77777777" w:rsidR="00A30FDD" w:rsidRPr="0093002B" w:rsidRDefault="00A30FDD" w:rsidP="00A30FDD">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00545E7" w14:textId="77777777" w:rsidR="00A30FDD" w:rsidRPr="0093002B" w:rsidRDefault="00A30FDD" w:rsidP="00A30FDD">
            <w:pPr>
              <w:jc w:val="center"/>
              <w:rPr>
                <w:rFonts w:ascii="GHEA Grapalat" w:hAnsi="GHEA Grapalat"/>
                <w:sz w:val="20"/>
                <w:lang w:val="pt-BR"/>
              </w:rPr>
            </w:pPr>
          </w:p>
          <w:p w14:paraId="4557968B" w14:textId="77777777" w:rsidR="00A30FDD" w:rsidRPr="0093002B" w:rsidRDefault="00A30FDD" w:rsidP="00A30FDD">
            <w:pPr>
              <w:jc w:val="center"/>
              <w:rPr>
                <w:rFonts w:ascii="GHEA Grapalat" w:hAnsi="GHEA Grapalat"/>
                <w:sz w:val="20"/>
                <w:lang w:val="pt-BR"/>
              </w:rPr>
            </w:pPr>
          </w:p>
          <w:p w14:paraId="4C37345A" w14:textId="77777777" w:rsidR="00A30FDD" w:rsidRPr="0093002B" w:rsidRDefault="00A30FDD" w:rsidP="00A30FDD">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7CE04313" w14:textId="77777777" w:rsidR="00A30FDD" w:rsidRPr="0093002B" w:rsidRDefault="00A30FDD" w:rsidP="00A30FDD">
            <w:pPr>
              <w:jc w:val="center"/>
              <w:rPr>
                <w:rFonts w:ascii="GHEA Grapalat" w:hAnsi="GHEA Grapalat"/>
                <w:sz w:val="20"/>
                <w:lang w:val="pt-BR"/>
              </w:rPr>
            </w:pPr>
          </w:p>
          <w:p w14:paraId="427A1CB3" w14:textId="77777777" w:rsidR="00A30FDD" w:rsidRPr="0093002B" w:rsidRDefault="00A30FDD" w:rsidP="00A30FDD">
            <w:pPr>
              <w:jc w:val="center"/>
              <w:rPr>
                <w:rFonts w:ascii="GHEA Grapalat" w:hAnsi="GHEA Grapalat"/>
                <w:sz w:val="20"/>
                <w:lang w:val="pt-BR"/>
              </w:rPr>
            </w:pPr>
          </w:p>
          <w:p w14:paraId="61ABCEF9" w14:textId="77777777" w:rsidR="00A30FDD" w:rsidRPr="0093002B" w:rsidRDefault="00A30FDD" w:rsidP="00A30FDD">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1C62DC9E" w14:textId="77777777" w:rsidR="00A30FDD" w:rsidRPr="0093002B" w:rsidRDefault="00A30FDD" w:rsidP="00A30FDD">
            <w:pPr>
              <w:jc w:val="center"/>
              <w:rPr>
                <w:rFonts w:ascii="GHEA Grapalat" w:hAnsi="GHEA Grapalat"/>
                <w:sz w:val="20"/>
                <w:lang w:val="pt-BR"/>
              </w:rPr>
            </w:pPr>
          </w:p>
          <w:p w14:paraId="17B662FB" w14:textId="77777777" w:rsidR="00A30FDD" w:rsidRPr="0093002B" w:rsidRDefault="00A30FDD" w:rsidP="00A30FDD">
            <w:pPr>
              <w:jc w:val="center"/>
              <w:rPr>
                <w:rFonts w:ascii="GHEA Grapalat" w:hAnsi="GHEA Grapalat"/>
                <w:sz w:val="20"/>
                <w:lang w:val="pt-BR"/>
              </w:rPr>
            </w:pPr>
          </w:p>
          <w:p w14:paraId="73968D2B" w14:textId="4AFFF8E5" w:rsidR="00A30FDD" w:rsidRPr="0093002B" w:rsidRDefault="00A30FDD" w:rsidP="00A30FDD">
            <w:pPr>
              <w:jc w:val="center"/>
              <w:rPr>
                <w:rFonts w:ascii="GHEA Grapalat" w:hAnsi="GHEA Grapalat" w:cs="Arial"/>
                <w:sz w:val="18"/>
                <w:szCs w:val="18"/>
                <w:lang w:val="pt-BR"/>
              </w:rPr>
            </w:pPr>
            <w:r w:rsidRPr="0093002B">
              <w:rPr>
                <w:rFonts w:ascii="GHEA Grapalat" w:hAnsi="GHEA Grapalat"/>
                <w:sz w:val="20"/>
                <w:lang w:val="pt-BR"/>
              </w:rPr>
              <w:t>... %</w:t>
            </w:r>
          </w:p>
        </w:tc>
        <w:tc>
          <w:tcPr>
            <w:tcW w:w="576" w:type="dxa"/>
          </w:tcPr>
          <w:p w14:paraId="625C27CA" w14:textId="77777777" w:rsidR="00A30FDD" w:rsidRPr="0093002B" w:rsidRDefault="00A30FDD" w:rsidP="00A30FDD">
            <w:pPr>
              <w:jc w:val="center"/>
              <w:rPr>
                <w:rFonts w:ascii="GHEA Grapalat" w:hAnsi="GHEA Grapalat"/>
                <w:sz w:val="20"/>
                <w:lang w:val="pt-BR"/>
              </w:rPr>
            </w:pPr>
          </w:p>
          <w:p w14:paraId="046F5F6E" w14:textId="77777777" w:rsidR="00A30FDD" w:rsidRPr="0093002B" w:rsidRDefault="00A30FDD" w:rsidP="00A30FDD">
            <w:pPr>
              <w:jc w:val="center"/>
              <w:rPr>
                <w:rFonts w:ascii="GHEA Grapalat" w:hAnsi="GHEA Grapalat"/>
                <w:sz w:val="20"/>
                <w:lang w:val="pt-BR"/>
              </w:rPr>
            </w:pPr>
          </w:p>
          <w:p w14:paraId="7275617B" w14:textId="3FACB9C8" w:rsidR="00A30FDD" w:rsidRPr="0093002B" w:rsidRDefault="00A30FDD" w:rsidP="00A30FDD">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C29999B" w14:textId="77777777" w:rsidR="00A30FDD" w:rsidRPr="0093002B" w:rsidRDefault="00A30FDD" w:rsidP="00A30FDD">
            <w:pPr>
              <w:jc w:val="center"/>
              <w:rPr>
                <w:rFonts w:ascii="GHEA Grapalat" w:hAnsi="GHEA Grapalat"/>
                <w:sz w:val="20"/>
                <w:lang w:val="pt-BR"/>
              </w:rPr>
            </w:pPr>
          </w:p>
          <w:p w14:paraId="02F694C5" w14:textId="77777777" w:rsidR="00A30FDD" w:rsidRPr="0093002B" w:rsidRDefault="00A30FDD" w:rsidP="00A30FDD">
            <w:pPr>
              <w:jc w:val="center"/>
              <w:rPr>
                <w:rFonts w:ascii="GHEA Grapalat" w:hAnsi="GHEA Grapalat"/>
                <w:sz w:val="20"/>
                <w:lang w:val="pt-BR"/>
              </w:rPr>
            </w:pPr>
          </w:p>
          <w:p w14:paraId="48B60BA7" w14:textId="77777777" w:rsidR="00A30FDD" w:rsidRPr="0093002B" w:rsidRDefault="00A30FDD" w:rsidP="00A30FDD">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0AE9E775" w14:textId="77777777" w:rsidR="00A30FDD" w:rsidRPr="0093002B" w:rsidRDefault="00A30FDD" w:rsidP="00A30FDD">
            <w:pPr>
              <w:jc w:val="center"/>
              <w:rPr>
                <w:rFonts w:ascii="GHEA Grapalat" w:hAnsi="GHEA Grapalat"/>
                <w:sz w:val="20"/>
                <w:lang w:val="pt-BR"/>
              </w:rPr>
            </w:pPr>
          </w:p>
          <w:p w14:paraId="4A611931" w14:textId="77777777" w:rsidR="00A30FDD" w:rsidRPr="0093002B" w:rsidRDefault="00A30FDD" w:rsidP="00A30FDD">
            <w:pPr>
              <w:jc w:val="center"/>
              <w:rPr>
                <w:rFonts w:ascii="GHEA Grapalat" w:hAnsi="GHEA Grapalat"/>
                <w:sz w:val="20"/>
                <w:lang w:val="pt-BR"/>
              </w:rPr>
            </w:pPr>
          </w:p>
          <w:p w14:paraId="0A1054A8" w14:textId="77777777" w:rsidR="00A30FDD" w:rsidRPr="0093002B" w:rsidRDefault="00A30FDD" w:rsidP="00A30FDD">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2F8C5B11" w14:textId="77777777" w:rsidR="00A30FDD" w:rsidRPr="0093002B" w:rsidRDefault="00A30FDD" w:rsidP="00A30FDD">
            <w:pPr>
              <w:jc w:val="center"/>
              <w:rPr>
                <w:rFonts w:ascii="GHEA Grapalat" w:hAnsi="GHEA Grapalat"/>
                <w:sz w:val="20"/>
                <w:lang w:val="pt-BR"/>
              </w:rPr>
            </w:pPr>
          </w:p>
          <w:p w14:paraId="368E7132" w14:textId="77777777" w:rsidR="00A30FDD" w:rsidRPr="0093002B" w:rsidRDefault="00A30FDD" w:rsidP="00A30FDD">
            <w:pPr>
              <w:jc w:val="center"/>
              <w:rPr>
                <w:rFonts w:ascii="GHEA Grapalat" w:hAnsi="GHEA Grapalat"/>
                <w:sz w:val="20"/>
                <w:lang w:val="pt-BR"/>
              </w:rPr>
            </w:pPr>
          </w:p>
          <w:p w14:paraId="119952B9" w14:textId="77777777" w:rsidR="00A30FDD" w:rsidRPr="0093002B" w:rsidRDefault="00A30FDD" w:rsidP="00A30FDD">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42074897" w14:textId="77777777" w:rsidR="00A30FDD" w:rsidRPr="0093002B" w:rsidRDefault="00A30FDD" w:rsidP="00A30FDD">
            <w:pPr>
              <w:jc w:val="center"/>
              <w:rPr>
                <w:rFonts w:ascii="GHEA Grapalat" w:hAnsi="GHEA Grapalat"/>
                <w:sz w:val="20"/>
                <w:lang w:val="pt-BR"/>
              </w:rPr>
            </w:pPr>
          </w:p>
          <w:p w14:paraId="2C78AA57" w14:textId="77777777" w:rsidR="00A30FDD" w:rsidRPr="0093002B" w:rsidRDefault="00A30FDD" w:rsidP="00A30FDD">
            <w:pPr>
              <w:jc w:val="center"/>
              <w:rPr>
                <w:rFonts w:ascii="GHEA Grapalat" w:hAnsi="GHEA Grapalat"/>
                <w:sz w:val="20"/>
                <w:lang w:val="pt-BR"/>
              </w:rPr>
            </w:pPr>
          </w:p>
          <w:p w14:paraId="2C2B8B25" w14:textId="77777777" w:rsidR="00A30FDD" w:rsidRPr="0093002B" w:rsidRDefault="00A30FDD" w:rsidP="00A30FDD">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A30FDD" w:rsidRPr="00D25446" w14:paraId="1B4E1CAE" w14:textId="77777777" w:rsidTr="00533FFA">
        <w:trPr>
          <w:cantSplit/>
          <w:trHeight w:val="1096"/>
          <w:jc w:val="center"/>
        </w:trPr>
        <w:tc>
          <w:tcPr>
            <w:tcW w:w="638" w:type="dxa"/>
            <w:vAlign w:val="center"/>
          </w:tcPr>
          <w:p w14:paraId="34C16DC3" w14:textId="77777777" w:rsidR="00A30FDD" w:rsidRPr="00B14824" w:rsidRDefault="00A30FDD" w:rsidP="00A30FDD">
            <w:pPr>
              <w:widowControl w:val="0"/>
              <w:spacing w:after="120"/>
              <w:jc w:val="center"/>
              <w:rPr>
                <w:rFonts w:ascii="GHEA Grapalat" w:hAnsi="GHEA Grapalat"/>
                <w:sz w:val="16"/>
                <w:szCs w:val="16"/>
              </w:rPr>
            </w:pPr>
            <w:r>
              <w:rPr>
                <w:rFonts w:ascii="GHEA Grapalat" w:hAnsi="GHEA Grapalat"/>
                <w:sz w:val="16"/>
                <w:szCs w:val="16"/>
              </w:rPr>
              <w:lastRenderedPageBreak/>
              <w:t>2</w:t>
            </w:r>
          </w:p>
        </w:tc>
        <w:tc>
          <w:tcPr>
            <w:tcW w:w="1350" w:type="dxa"/>
            <w:vAlign w:val="center"/>
          </w:tcPr>
          <w:p w14:paraId="7B9C8FA7" w14:textId="77777777" w:rsidR="00A30FDD" w:rsidRPr="007B273F" w:rsidRDefault="00A30FDD" w:rsidP="00A30FDD">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71241200/184</w:t>
            </w:r>
          </w:p>
        </w:tc>
        <w:tc>
          <w:tcPr>
            <w:tcW w:w="1651" w:type="dxa"/>
            <w:vAlign w:val="center"/>
          </w:tcPr>
          <w:p w14:paraId="403FF440" w14:textId="77777777" w:rsidR="00A30FDD" w:rsidRPr="00F76CE2" w:rsidRDefault="00A30FDD" w:rsidP="00A30FDD">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оросительной сети земельного участка по адресу: 1-я улица Ахтанак, 44/4, административный район Малатия-Себастия</w:t>
            </w:r>
          </w:p>
        </w:tc>
        <w:tc>
          <w:tcPr>
            <w:tcW w:w="633" w:type="dxa"/>
          </w:tcPr>
          <w:p w14:paraId="708A1B61" w14:textId="77777777" w:rsidR="00A30FDD" w:rsidRPr="0093002B" w:rsidRDefault="00A30FDD" w:rsidP="00A30FDD">
            <w:pPr>
              <w:jc w:val="center"/>
              <w:rPr>
                <w:rFonts w:ascii="GHEA Grapalat" w:hAnsi="GHEA Grapalat"/>
                <w:sz w:val="20"/>
                <w:lang w:val="pt-BR"/>
              </w:rPr>
            </w:pPr>
          </w:p>
          <w:p w14:paraId="7D495A29" w14:textId="77777777" w:rsidR="00A30FDD" w:rsidRPr="0093002B" w:rsidRDefault="00A30FDD" w:rsidP="00A30FDD">
            <w:pPr>
              <w:jc w:val="center"/>
              <w:rPr>
                <w:rFonts w:ascii="GHEA Grapalat" w:hAnsi="GHEA Grapalat"/>
                <w:sz w:val="20"/>
                <w:lang w:val="pt-BR"/>
              </w:rPr>
            </w:pPr>
          </w:p>
          <w:p w14:paraId="0214D5E7"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96" w:type="dxa"/>
          </w:tcPr>
          <w:p w14:paraId="745EADE5" w14:textId="77777777" w:rsidR="00A30FDD" w:rsidRPr="0093002B" w:rsidRDefault="00A30FDD" w:rsidP="00A30FDD">
            <w:pPr>
              <w:jc w:val="center"/>
              <w:rPr>
                <w:rFonts w:ascii="GHEA Grapalat" w:hAnsi="GHEA Grapalat"/>
                <w:sz w:val="20"/>
                <w:lang w:val="pt-BR"/>
              </w:rPr>
            </w:pPr>
          </w:p>
          <w:p w14:paraId="6F42261F" w14:textId="77777777" w:rsidR="00A30FDD" w:rsidRPr="0093002B" w:rsidRDefault="00A30FDD" w:rsidP="00A30FDD">
            <w:pPr>
              <w:jc w:val="center"/>
              <w:rPr>
                <w:rFonts w:ascii="GHEA Grapalat" w:hAnsi="GHEA Grapalat"/>
                <w:sz w:val="20"/>
                <w:lang w:val="pt-BR"/>
              </w:rPr>
            </w:pPr>
          </w:p>
          <w:p w14:paraId="57BD74D0"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40" w:type="dxa"/>
          </w:tcPr>
          <w:p w14:paraId="1A372BA7" w14:textId="77777777" w:rsidR="00A30FDD" w:rsidRPr="0093002B" w:rsidRDefault="00A30FDD" w:rsidP="00A30FDD">
            <w:pPr>
              <w:jc w:val="center"/>
              <w:rPr>
                <w:rFonts w:ascii="GHEA Grapalat" w:hAnsi="GHEA Grapalat"/>
                <w:sz w:val="20"/>
                <w:lang w:val="pt-BR"/>
              </w:rPr>
            </w:pPr>
          </w:p>
          <w:p w14:paraId="51926236" w14:textId="77777777" w:rsidR="00A30FDD" w:rsidRPr="0093002B" w:rsidRDefault="00A30FDD" w:rsidP="00A30FDD">
            <w:pPr>
              <w:jc w:val="center"/>
              <w:rPr>
                <w:rFonts w:ascii="GHEA Grapalat" w:hAnsi="GHEA Grapalat"/>
                <w:sz w:val="20"/>
                <w:lang w:val="pt-BR"/>
              </w:rPr>
            </w:pPr>
          </w:p>
          <w:p w14:paraId="77CE8276"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486FE8B2" w14:textId="77777777" w:rsidR="00A30FDD" w:rsidRPr="0093002B" w:rsidRDefault="00A30FDD" w:rsidP="00A30FDD">
            <w:pPr>
              <w:jc w:val="center"/>
              <w:rPr>
                <w:rFonts w:ascii="GHEA Grapalat" w:hAnsi="GHEA Grapalat"/>
                <w:sz w:val="20"/>
                <w:lang w:val="pt-BR"/>
              </w:rPr>
            </w:pPr>
          </w:p>
          <w:p w14:paraId="083ECA03" w14:textId="77777777" w:rsidR="00A30FDD" w:rsidRPr="0093002B" w:rsidRDefault="00A30FDD" w:rsidP="00A30FDD">
            <w:pPr>
              <w:jc w:val="center"/>
              <w:rPr>
                <w:rFonts w:ascii="GHEA Grapalat" w:hAnsi="GHEA Grapalat"/>
                <w:sz w:val="20"/>
                <w:lang w:val="pt-BR"/>
              </w:rPr>
            </w:pPr>
          </w:p>
          <w:p w14:paraId="6BD8844B"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6C581BB8" w14:textId="77777777" w:rsidR="00A30FDD" w:rsidRPr="0093002B" w:rsidRDefault="00A30FDD" w:rsidP="00A30FDD">
            <w:pPr>
              <w:jc w:val="center"/>
              <w:rPr>
                <w:rFonts w:ascii="GHEA Grapalat" w:hAnsi="GHEA Grapalat"/>
                <w:sz w:val="20"/>
                <w:lang w:val="pt-BR"/>
              </w:rPr>
            </w:pPr>
          </w:p>
          <w:p w14:paraId="0B2C4008" w14:textId="77777777" w:rsidR="00A30FDD" w:rsidRPr="0093002B" w:rsidRDefault="00A30FDD" w:rsidP="00A30FDD">
            <w:pPr>
              <w:jc w:val="center"/>
              <w:rPr>
                <w:rFonts w:ascii="GHEA Grapalat" w:hAnsi="GHEA Grapalat"/>
                <w:sz w:val="20"/>
                <w:lang w:val="pt-BR"/>
              </w:rPr>
            </w:pPr>
          </w:p>
          <w:p w14:paraId="3BA132D2"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322779CE" w14:textId="77777777" w:rsidR="00A30FDD" w:rsidRPr="0093002B" w:rsidRDefault="00A30FDD" w:rsidP="00A30FDD">
            <w:pPr>
              <w:jc w:val="center"/>
              <w:rPr>
                <w:rFonts w:ascii="GHEA Grapalat" w:hAnsi="GHEA Grapalat"/>
                <w:sz w:val="20"/>
                <w:lang w:val="pt-BR"/>
              </w:rPr>
            </w:pPr>
          </w:p>
          <w:p w14:paraId="2F78B3AC" w14:textId="77777777" w:rsidR="00A30FDD" w:rsidRPr="0093002B" w:rsidRDefault="00A30FDD" w:rsidP="00A30FDD">
            <w:pPr>
              <w:jc w:val="center"/>
              <w:rPr>
                <w:rFonts w:ascii="GHEA Grapalat" w:hAnsi="GHEA Grapalat"/>
                <w:sz w:val="20"/>
                <w:lang w:val="pt-BR"/>
              </w:rPr>
            </w:pPr>
          </w:p>
          <w:p w14:paraId="44918D2C"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67" w:type="dxa"/>
          </w:tcPr>
          <w:p w14:paraId="1EE1B9F6" w14:textId="77777777" w:rsidR="00A30FDD" w:rsidRPr="0093002B" w:rsidRDefault="00A30FDD" w:rsidP="00A30FDD">
            <w:pPr>
              <w:jc w:val="center"/>
              <w:rPr>
                <w:rFonts w:ascii="GHEA Grapalat" w:hAnsi="GHEA Grapalat"/>
                <w:sz w:val="20"/>
                <w:lang w:val="pt-BR"/>
              </w:rPr>
            </w:pPr>
          </w:p>
          <w:p w14:paraId="54A7D833" w14:textId="77777777" w:rsidR="00A30FDD" w:rsidRPr="0093002B" w:rsidRDefault="00A30FDD" w:rsidP="00A30FDD">
            <w:pPr>
              <w:jc w:val="center"/>
              <w:rPr>
                <w:rFonts w:ascii="GHEA Grapalat" w:hAnsi="GHEA Grapalat"/>
                <w:sz w:val="20"/>
                <w:lang w:val="pt-BR"/>
              </w:rPr>
            </w:pPr>
          </w:p>
          <w:p w14:paraId="461E0175"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67" w:type="dxa"/>
          </w:tcPr>
          <w:p w14:paraId="6C00DD60" w14:textId="77777777" w:rsidR="00A30FDD" w:rsidRPr="0093002B" w:rsidRDefault="00A30FDD" w:rsidP="00A30FDD">
            <w:pPr>
              <w:jc w:val="center"/>
              <w:rPr>
                <w:rFonts w:ascii="GHEA Grapalat" w:hAnsi="GHEA Grapalat"/>
                <w:sz w:val="20"/>
                <w:lang w:val="pt-BR"/>
              </w:rPr>
            </w:pPr>
          </w:p>
          <w:p w14:paraId="78398EB4" w14:textId="77777777" w:rsidR="00A30FDD" w:rsidRPr="0093002B" w:rsidRDefault="00A30FDD" w:rsidP="00A30FDD">
            <w:pPr>
              <w:jc w:val="center"/>
              <w:rPr>
                <w:rFonts w:ascii="GHEA Grapalat" w:hAnsi="GHEA Grapalat"/>
                <w:sz w:val="20"/>
                <w:lang w:val="pt-BR"/>
              </w:rPr>
            </w:pPr>
          </w:p>
          <w:p w14:paraId="7CD4D971" w14:textId="53247FB5"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76" w:type="dxa"/>
          </w:tcPr>
          <w:p w14:paraId="63A7B244" w14:textId="77777777" w:rsidR="00A30FDD" w:rsidRPr="0093002B" w:rsidRDefault="00A30FDD" w:rsidP="00A30FDD">
            <w:pPr>
              <w:jc w:val="center"/>
              <w:rPr>
                <w:rFonts w:ascii="GHEA Grapalat" w:hAnsi="GHEA Grapalat"/>
                <w:sz w:val="20"/>
                <w:lang w:val="pt-BR"/>
              </w:rPr>
            </w:pPr>
          </w:p>
          <w:p w14:paraId="336EC879" w14:textId="77777777" w:rsidR="00A30FDD" w:rsidRPr="0093002B" w:rsidRDefault="00A30FDD" w:rsidP="00A30FDD">
            <w:pPr>
              <w:jc w:val="center"/>
              <w:rPr>
                <w:rFonts w:ascii="GHEA Grapalat" w:hAnsi="GHEA Grapalat"/>
                <w:sz w:val="20"/>
                <w:lang w:val="pt-BR"/>
              </w:rPr>
            </w:pPr>
          </w:p>
          <w:p w14:paraId="6BC46E27" w14:textId="3C0DA7C5"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69C2C7C6" w14:textId="77777777" w:rsidR="00A30FDD" w:rsidRPr="0093002B" w:rsidRDefault="00A30FDD" w:rsidP="00A30FDD">
            <w:pPr>
              <w:jc w:val="center"/>
              <w:rPr>
                <w:rFonts w:ascii="GHEA Grapalat" w:hAnsi="GHEA Grapalat"/>
                <w:sz w:val="20"/>
                <w:lang w:val="pt-BR"/>
              </w:rPr>
            </w:pPr>
          </w:p>
          <w:p w14:paraId="7076EFA3" w14:textId="77777777" w:rsidR="00A30FDD" w:rsidRPr="0093002B" w:rsidRDefault="00A30FDD" w:rsidP="00A30FDD">
            <w:pPr>
              <w:jc w:val="center"/>
              <w:rPr>
                <w:rFonts w:ascii="GHEA Grapalat" w:hAnsi="GHEA Grapalat"/>
                <w:sz w:val="20"/>
                <w:lang w:val="pt-BR"/>
              </w:rPr>
            </w:pPr>
          </w:p>
          <w:p w14:paraId="1DD431F5"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708D53A6" w14:textId="77777777" w:rsidR="00A30FDD" w:rsidRPr="0093002B" w:rsidRDefault="00A30FDD" w:rsidP="00A30FDD">
            <w:pPr>
              <w:jc w:val="center"/>
              <w:rPr>
                <w:rFonts w:ascii="GHEA Grapalat" w:hAnsi="GHEA Grapalat"/>
                <w:sz w:val="20"/>
                <w:lang w:val="pt-BR"/>
              </w:rPr>
            </w:pPr>
          </w:p>
          <w:p w14:paraId="78CF0ABA" w14:textId="77777777" w:rsidR="00A30FDD" w:rsidRPr="0093002B" w:rsidRDefault="00A30FDD" w:rsidP="00A30FDD">
            <w:pPr>
              <w:jc w:val="center"/>
              <w:rPr>
                <w:rFonts w:ascii="GHEA Grapalat" w:hAnsi="GHEA Grapalat"/>
                <w:sz w:val="20"/>
                <w:lang w:val="pt-BR"/>
              </w:rPr>
            </w:pPr>
          </w:p>
          <w:p w14:paraId="39DB727D"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32C3F50F" w14:textId="77777777" w:rsidR="00A30FDD" w:rsidRPr="0093002B" w:rsidRDefault="00A30FDD" w:rsidP="00A30FDD">
            <w:pPr>
              <w:jc w:val="center"/>
              <w:rPr>
                <w:rFonts w:ascii="GHEA Grapalat" w:hAnsi="GHEA Grapalat"/>
                <w:sz w:val="20"/>
                <w:lang w:val="pt-BR"/>
              </w:rPr>
            </w:pPr>
          </w:p>
          <w:p w14:paraId="229D1D83" w14:textId="77777777" w:rsidR="00A30FDD" w:rsidRPr="0093002B" w:rsidRDefault="00A30FDD" w:rsidP="00A30FDD">
            <w:pPr>
              <w:jc w:val="center"/>
              <w:rPr>
                <w:rFonts w:ascii="GHEA Grapalat" w:hAnsi="GHEA Grapalat"/>
                <w:sz w:val="20"/>
                <w:lang w:val="pt-BR"/>
              </w:rPr>
            </w:pPr>
          </w:p>
          <w:p w14:paraId="0081F4FF"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4A09C47" w14:textId="77777777" w:rsidR="00A30FDD" w:rsidRPr="0093002B" w:rsidRDefault="00A30FDD" w:rsidP="00A30FDD">
            <w:pPr>
              <w:jc w:val="center"/>
              <w:rPr>
                <w:rFonts w:ascii="GHEA Grapalat" w:hAnsi="GHEA Grapalat"/>
                <w:sz w:val="20"/>
                <w:lang w:val="pt-BR"/>
              </w:rPr>
            </w:pPr>
          </w:p>
          <w:p w14:paraId="709807C3" w14:textId="77777777" w:rsidR="00A30FDD" w:rsidRPr="0093002B" w:rsidRDefault="00A30FDD" w:rsidP="00A30FDD">
            <w:pPr>
              <w:jc w:val="center"/>
              <w:rPr>
                <w:rFonts w:ascii="GHEA Grapalat" w:hAnsi="GHEA Grapalat"/>
                <w:sz w:val="20"/>
                <w:lang w:val="pt-BR"/>
              </w:rPr>
            </w:pPr>
          </w:p>
          <w:p w14:paraId="136EC37C"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A30FDD" w:rsidRPr="00D25446" w14:paraId="6E72F3CA" w14:textId="77777777" w:rsidTr="00533FFA">
        <w:trPr>
          <w:cantSplit/>
          <w:trHeight w:val="1096"/>
          <w:jc w:val="center"/>
        </w:trPr>
        <w:tc>
          <w:tcPr>
            <w:tcW w:w="638" w:type="dxa"/>
            <w:vAlign w:val="center"/>
          </w:tcPr>
          <w:p w14:paraId="1EAEEE45" w14:textId="77777777" w:rsidR="00A30FDD" w:rsidRPr="00B14824" w:rsidRDefault="00A30FDD" w:rsidP="00A30FDD">
            <w:pPr>
              <w:widowControl w:val="0"/>
              <w:spacing w:after="120"/>
              <w:jc w:val="center"/>
              <w:rPr>
                <w:rFonts w:ascii="GHEA Grapalat" w:hAnsi="GHEA Grapalat"/>
                <w:sz w:val="16"/>
                <w:szCs w:val="16"/>
              </w:rPr>
            </w:pPr>
            <w:r>
              <w:rPr>
                <w:rFonts w:ascii="GHEA Grapalat" w:hAnsi="GHEA Grapalat"/>
                <w:sz w:val="16"/>
                <w:szCs w:val="16"/>
              </w:rPr>
              <w:t>3</w:t>
            </w:r>
          </w:p>
        </w:tc>
        <w:tc>
          <w:tcPr>
            <w:tcW w:w="1350" w:type="dxa"/>
            <w:vAlign w:val="center"/>
          </w:tcPr>
          <w:p w14:paraId="37F7833E" w14:textId="77777777" w:rsidR="00A30FDD" w:rsidRPr="007B273F" w:rsidRDefault="00A30FDD" w:rsidP="00A30FDD">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71241200/185</w:t>
            </w:r>
          </w:p>
        </w:tc>
        <w:tc>
          <w:tcPr>
            <w:tcW w:w="1651" w:type="dxa"/>
            <w:vAlign w:val="center"/>
          </w:tcPr>
          <w:p w14:paraId="2D72A183" w14:textId="77777777" w:rsidR="00A30FDD" w:rsidRPr="00F76CE2" w:rsidRDefault="00A30FDD" w:rsidP="00A30FDD">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общественного туалета/раздевалки/ в парке Ваана Затикяна в административном районе Малатия-Себастия</w:t>
            </w:r>
          </w:p>
        </w:tc>
        <w:tc>
          <w:tcPr>
            <w:tcW w:w="633" w:type="dxa"/>
          </w:tcPr>
          <w:p w14:paraId="21AAFD14" w14:textId="77777777" w:rsidR="00A30FDD" w:rsidRPr="0093002B" w:rsidRDefault="00A30FDD" w:rsidP="00A30FDD">
            <w:pPr>
              <w:jc w:val="center"/>
              <w:rPr>
                <w:rFonts w:ascii="GHEA Grapalat" w:hAnsi="GHEA Grapalat"/>
                <w:sz w:val="20"/>
                <w:lang w:val="pt-BR"/>
              </w:rPr>
            </w:pPr>
          </w:p>
          <w:p w14:paraId="37BB9D9E" w14:textId="77777777" w:rsidR="00A30FDD" w:rsidRPr="0093002B" w:rsidRDefault="00A30FDD" w:rsidP="00A30FDD">
            <w:pPr>
              <w:jc w:val="center"/>
              <w:rPr>
                <w:rFonts w:ascii="GHEA Grapalat" w:hAnsi="GHEA Grapalat"/>
                <w:sz w:val="20"/>
                <w:lang w:val="pt-BR"/>
              </w:rPr>
            </w:pPr>
          </w:p>
          <w:p w14:paraId="339A7677"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96" w:type="dxa"/>
          </w:tcPr>
          <w:p w14:paraId="47BF7252" w14:textId="77777777" w:rsidR="00A30FDD" w:rsidRPr="0093002B" w:rsidRDefault="00A30FDD" w:rsidP="00A30FDD">
            <w:pPr>
              <w:jc w:val="center"/>
              <w:rPr>
                <w:rFonts w:ascii="GHEA Grapalat" w:hAnsi="GHEA Grapalat"/>
                <w:sz w:val="20"/>
                <w:lang w:val="pt-BR"/>
              </w:rPr>
            </w:pPr>
          </w:p>
          <w:p w14:paraId="16918B62" w14:textId="77777777" w:rsidR="00A30FDD" w:rsidRPr="0093002B" w:rsidRDefault="00A30FDD" w:rsidP="00A30FDD">
            <w:pPr>
              <w:jc w:val="center"/>
              <w:rPr>
                <w:rFonts w:ascii="GHEA Grapalat" w:hAnsi="GHEA Grapalat"/>
                <w:sz w:val="20"/>
                <w:lang w:val="pt-BR"/>
              </w:rPr>
            </w:pPr>
          </w:p>
          <w:p w14:paraId="689CEF0A"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40" w:type="dxa"/>
          </w:tcPr>
          <w:p w14:paraId="678B3490" w14:textId="77777777" w:rsidR="00A30FDD" w:rsidRPr="0093002B" w:rsidRDefault="00A30FDD" w:rsidP="00A30FDD">
            <w:pPr>
              <w:jc w:val="center"/>
              <w:rPr>
                <w:rFonts w:ascii="GHEA Grapalat" w:hAnsi="GHEA Grapalat"/>
                <w:sz w:val="20"/>
                <w:lang w:val="pt-BR"/>
              </w:rPr>
            </w:pPr>
          </w:p>
          <w:p w14:paraId="626C61A9" w14:textId="77777777" w:rsidR="00A30FDD" w:rsidRPr="0093002B" w:rsidRDefault="00A30FDD" w:rsidP="00A30FDD">
            <w:pPr>
              <w:jc w:val="center"/>
              <w:rPr>
                <w:rFonts w:ascii="GHEA Grapalat" w:hAnsi="GHEA Grapalat"/>
                <w:sz w:val="20"/>
                <w:lang w:val="pt-BR"/>
              </w:rPr>
            </w:pPr>
          </w:p>
          <w:p w14:paraId="72EB7911"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4E9077DD" w14:textId="77777777" w:rsidR="00A30FDD" w:rsidRPr="0093002B" w:rsidRDefault="00A30FDD" w:rsidP="00A30FDD">
            <w:pPr>
              <w:jc w:val="center"/>
              <w:rPr>
                <w:rFonts w:ascii="GHEA Grapalat" w:hAnsi="GHEA Grapalat"/>
                <w:sz w:val="20"/>
                <w:lang w:val="pt-BR"/>
              </w:rPr>
            </w:pPr>
          </w:p>
          <w:p w14:paraId="17532856" w14:textId="77777777" w:rsidR="00A30FDD" w:rsidRPr="0093002B" w:rsidRDefault="00A30FDD" w:rsidP="00A30FDD">
            <w:pPr>
              <w:jc w:val="center"/>
              <w:rPr>
                <w:rFonts w:ascii="GHEA Grapalat" w:hAnsi="GHEA Grapalat"/>
                <w:sz w:val="20"/>
                <w:lang w:val="pt-BR"/>
              </w:rPr>
            </w:pPr>
          </w:p>
          <w:p w14:paraId="6C3F36EB"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502AC0BE" w14:textId="77777777" w:rsidR="00A30FDD" w:rsidRPr="0093002B" w:rsidRDefault="00A30FDD" w:rsidP="00A30FDD">
            <w:pPr>
              <w:jc w:val="center"/>
              <w:rPr>
                <w:rFonts w:ascii="GHEA Grapalat" w:hAnsi="GHEA Grapalat"/>
                <w:sz w:val="20"/>
                <w:lang w:val="pt-BR"/>
              </w:rPr>
            </w:pPr>
          </w:p>
          <w:p w14:paraId="13311E1B" w14:textId="77777777" w:rsidR="00A30FDD" w:rsidRPr="0093002B" w:rsidRDefault="00A30FDD" w:rsidP="00A30FDD">
            <w:pPr>
              <w:jc w:val="center"/>
              <w:rPr>
                <w:rFonts w:ascii="GHEA Grapalat" w:hAnsi="GHEA Grapalat"/>
                <w:sz w:val="20"/>
                <w:lang w:val="pt-BR"/>
              </w:rPr>
            </w:pPr>
          </w:p>
          <w:p w14:paraId="5E5CA68E"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236E90FF" w14:textId="77777777" w:rsidR="00A30FDD" w:rsidRPr="0093002B" w:rsidRDefault="00A30FDD" w:rsidP="00A30FDD">
            <w:pPr>
              <w:jc w:val="center"/>
              <w:rPr>
                <w:rFonts w:ascii="GHEA Grapalat" w:hAnsi="GHEA Grapalat"/>
                <w:sz w:val="20"/>
                <w:lang w:val="pt-BR"/>
              </w:rPr>
            </w:pPr>
          </w:p>
          <w:p w14:paraId="63BD4054" w14:textId="77777777" w:rsidR="00A30FDD" w:rsidRPr="0093002B" w:rsidRDefault="00A30FDD" w:rsidP="00A30FDD">
            <w:pPr>
              <w:jc w:val="center"/>
              <w:rPr>
                <w:rFonts w:ascii="GHEA Grapalat" w:hAnsi="GHEA Grapalat"/>
                <w:sz w:val="20"/>
                <w:lang w:val="pt-BR"/>
              </w:rPr>
            </w:pPr>
          </w:p>
          <w:p w14:paraId="6E59D178"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67" w:type="dxa"/>
          </w:tcPr>
          <w:p w14:paraId="06C5EB92" w14:textId="77777777" w:rsidR="00A30FDD" w:rsidRPr="0093002B" w:rsidRDefault="00A30FDD" w:rsidP="00A30FDD">
            <w:pPr>
              <w:jc w:val="center"/>
              <w:rPr>
                <w:rFonts w:ascii="GHEA Grapalat" w:hAnsi="GHEA Grapalat"/>
                <w:sz w:val="20"/>
                <w:lang w:val="pt-BR"/>
              </w:rPr>
            </w:pPr>
          </w:p>
          <w:p w14:paraId="71EB06FE" w14:textId="77777777" w:rsidR="00A30FDD" w:rsidRPr="0093002B" w:rsidRDefault="00A30FDD" w:rsidP="00A30FDD">
            <w:pPr>
              <w:jc w:val="center"/>
              <w:rPr>
                <w:rFonts w:ascii="GHEA Grapalat" w:hAnsi="GHEA Grapalat"/>
                <w:sz w:val="20"/>
                <w:lang w:val="pt-BR"/>
              </w:rPr>
            </w:pPr>
          </w:p>
          <w:p w14:paraId="60783F00"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67" w:type="dxa"/>
          </w:tcPr>
          <w:p w14:paraId="31676335" w14:textId="77777777" w:rsidR="00A30FDD" w:rsidRPr="0093002B" w:rsidRDefault="00A30FDD" w:rsidP="00A30FDD">
            <w:pPr>
              <w:jc w:val="center"/>
              <w:rPr>
                <w:rFonts w:ascii="GHEA Grapalat" w:hAnsi="GHEA Grapalat"/>
                <w:sz w:val="20"/>
                <w:lang w:val="pt-BR"/>
              </w:rPr>
            </w:pPr>
          </w:p>
          <w:p w14:paraId="6655C2D7" w14:textId="77777777" w:rsidR="00A30FDD" w:rsidRPr="0093002B" w:rsidRDefault="00A30FDD" w:rsidP="00A30FDD">
            <w:pPr>
              <w:jc w:val="center"/>
              <w:rPr>
                <w:rFonts w:ascii="GHEA Grapalat" w:hAnsi="GHEA Grapalat"/>
                <w:sz w:val="20"/>
                <w:lang w:val="pt-BR"/>
              </w:rPr>
            </w:pPr>
          </w:p>
          <w:p w14:paraId="5386C92F" w14:textId="0320A31A"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76" w:type="dxa"/>
          </w:tcPr>
          <w:p w14:paraId="103FE81A" w14:textId="77777777" w:rsidR="00A30FDD" w:rsidRPr="0093002B" w:rsidRDefault="00A30FDD" w:rsidP="00A30FDD">
            <w:pPr>
              <w:jc w:val="center"/>
              <w:rPr>
                <w:rFonts w:ascii="GHEA Grapalat" w:hAnsi="GHEA Grapalat"/>
                <w:sz w:val="20"/>
                <w:lang w:val="pt-BR"/>
              </w:rPr>
            </w:pPr>
          </w:p>
          <w:p w14:paraId="7EB7ECFB" w14:textId="77777777" w:rsidR="00A30FDD" w:rsidRPr="0093002B" w:rsidRDefault="00A30FDD" w:rsidP="00A30FDD">
            <w:pPr>
              <w:jc w:val="center"/>
              <w:rPr>
                <w:rFonts w:ascii="GHEA Grapalat" w:hAnsi="GHEA Grapalat"/>
                <w:sz w:val="20"/>
                <w:lang w:val="pt-BR"/>
              </w:rPr>
            </w:pPr>
          </w:p>
          <w:p w14:paraId="4C23513B" w14:textId="710B5A95"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01F0130A" w14:textId="77777777" w:rsidR="00A30FDD" w:rsidRPr="0093002B" w:rsidRDefault="00A30FDD" w:rsidP="00A30FDD">
            <w:pPr>
              <w:jc w:val="center"/>
              <w:rPr>
                <w:rFonts w:ascii="GHEA Grapalat" w:hAnsi="GHEA Grapalat"/>
                <w:sz w:val="20"/>
                <w:lang w:val="pt-BR"/>
              </w:rPr>
            </w:pPr>
          </w:p>
          <w:p w14:paraId="7217087F" w14:textId="77777777" w:rsidR="00A30FDD" w:rsidRPr="0093002B" w:rsidRDefault="00A30FDD" w:rsidP="00A30FDD">
            <w:pPr>
              <w:jc w:val="center"/>
              <w:rPr>
                <w:rFonts w:ascii="GHEA Grapalat" w:hAnsi="GHEA Grapalat"/>
                <w:sz w:val="20"/>
                <w:lang w:val="pt-BR"/>
              </w:rPr>
            </w:pPr>
          </w:p>
          <w:p w14:paraId="78ADF43C"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47F9B8E" w14:textId="77777777" w:rsidR="00A30FDD" w:rsidRPr="0093002B" w:rsidRDefault="00A30FDD" w:rsidP="00A30FDD">
            <w:pPr>
              <w:jc w:val="center"/>
              <w:rPr>
                <w:rFonts w:ascii="GHEA Grapalat" w:hAnsi="GHEA Grapalat"/>
                <w:sz w:val="20"/>
                <w:lang w:val="pt-BR"/>
              </w:rPr>
            </w:pPr>
          </w:p>
          <w:p w14:paraId="6E7F76DE" w14:textId="77777777" w:rsidR="00A30FDD" w:rsidRPr="0093002B" w:rsidRDefault="00A30FDD" w:rsidP="00A30FDD">
            <w:pPr>
              <w:jc w:val="center"/>
              <w:rPr>
                <w:rFonts w:ascii="GHEA Grapalat" w:hAnsi="GHEA Grapalat"/>
                <w:sz w:val="20"/>
                <w:lang w:val="pt-BR"/>
              </w:rPr>
            </w:pPr>
          </w:p>
          <w:p w14:paraId="2B000C26"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3BDEDE0E" w14:textId="77777777" w:rsidR="00A30FDD" w:rsidRPr="0093002B" w:rsidRDefault="00A30FDD" w:rsidP="00A30FDD">
            <w:pPr>
              <w:jc w:val="center"/>
              <w:rPr>
                <w:rFonts w:ascii="GHEA Grapalat" w:hAnsi="GHEA Grapalat"/>
                <w:sz w:val="20"/>
                <w:lang w:val="pt-BR"/>
              </w:rPr>
            </w:pPr>
          </w:p>
          <w:p w14:paraId="6FF9872A" w14:textId="77777777" w:rsidR="00A30FDD" w:rsidRPr="0093002B" w:rsidRDefault="00A30FDD" w:rsidP="00A30FDD">
            <w:pPr>
              <w:jc w:val="center"/>
              <w:rPr>
                <w:rFonts w:ascii="GHEA Grapalat" w:hAnsi="GHEA Grapalat"/>
                <w:sz w:val="20"/>
                <w:lang w:val="pt-BR"/>
              </w:rPr>
            </w:pPr>
          </w:p>
          <w:p w14:paraId="52C34C6B"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29578FF2" w14:textId="77777777" w:rsidR="00A30FDD" w:rsidRPr="0093002B" w:rsidRDefault="00A30FDD" w:rsidP="00A30FDD">
            <w:pPr>
              <w:jc w:val="center"/>
              <w:rPr>
                <w:rFonts w:ascii="GHEA Grapalat" w:hAnsi="GHEA Grapalat"/>
                <w:sz w:val="20"/>
                <w:lang w:val="pt-BR"/>
              </w:rPr>
            </w:pPr>
          </w:p>
          <w:p w14:paraId="1F3A000C" w14:textId="77777777" w:rsidR="00A30FDD" w:rsidRPr="0093002B" w:rsidRDefault="00A30FDD" w:rsidP="00A30FDD">
            <w:pPr>
              <w:jc w:val="center"/>
              <w:rPr>
                <w:rFonts w:ascii="GHEA Grapalat" w:hAnsi="GHEA Grapalat"/>
                <w:sz w:val="20"/>
                <w:lang w:val="pt-BR"/>
              </w:rPr>
            </w:pPr>
          </w:p>
          <w:p w14:paraId="0F208AA1"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A30FDD" w:rsidRPr="00D25446" w14:paraId="2E3797DC" w14:textId="77777777" w:rsidTr="00533FFA">
        <w:trPr>
          <w:cantSplit/>
          <w:trHeight w:val="1096"/>
          <w:jc w:val="center"/>
        </w:trPr>
        <w:tc>
          <w:tcPr>
            <w:tcW w:w="638" w:type="dxa"/>
            <w:vAlign w:val="center"/>
          </w:tcPr>
          <w:p w14:paraId="4AFF7A27" w14:textId="77777777" w:rsidR="00A30FDD" w:rsidRPr="00B14824" w:rsidRDefault="00A30FDD" w:rsidP="00A30FDD">
            <w:pPr>
              <w:widowControl w:val="0"/>
              <w:spacing w:after="120"/>
              <w:jc w:val="center"/>
              <w:rPr>
                <w:rFonts w:ascii="GHEA Grapalat" w:hAnsi="GHEA Grapalat"/>
                <w:sz w:val="16"/>
                <w:szCs w:val="16"/>
              </w:rPr>
            </w:pPr>
            <w:r>
              <w:rPr>
                <w:rFonts w:ascii="GHEA Grapalat" w:hAnsi="GHEA Grapalat"/>
                <w:sz w:val="16"/>
                <w:szCs w:val="16"/>
              </w:rPr>
              <w:t>4</w:t>
            </w:r>
          </w:p>
        </w:tc>
        <w:tc>
          <w:tcPr>
            <w:tcW w:w="1350" w:type="dxa"/>
            <w:vAlign w:val="center"/>
          </w:tcPr>
          <w:p w14:paraId="45FE080E" w14:textId="77777777" w:rsidR="00A30FDD" w:rsidRPr="007B273F" w:rsidRDefault="00A30FDD" w:rsidP="00A30FDD">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71241200/186</w:t>
            </w:r>
          </w:p>
        </w:tc>
        <w:tc>
          <w:tcPr>
            <w:tcW w:w="1651" w:type="dxa"/>
            <w:vAlign w:val="center"/>
          </w:tcPr>
          <w:p w14:paraId="3D87CB6A" w14:textId="77777777" w:rsidR="00A30FDD" w:rsidRPr="00F76CE2" w:rsidRDefault="00A30FDD" w:rsidP="00A30FDD">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оросительной сети в 1-й полосе</w:t>
            </w:r>
            <w:r w:rsidRPr="00F76CE2">
              <w:rPr>
                <w:rFonts w:ascii="GHEA Grapalat" w:hAnsi="GHEA Grapalat"/>
                <w:sz w:val="18"/>
                <w:szCs w:val="18"/>
                <w:lang w:val="hy-AM"/>
              </w:rPr>
              <w:t xml:space="preserve">, </w:t>
            </w:r>
            <w:r w:rsidRPr="00F76CE2">
              <w:rPr>
                <w:rFonts w:ascii="GHEA Grapalat" w:hAnsi="GHEA Grapalat"/>
                <w:sz w:val="18"/>
                <w:szCs w:val="18"/>
              </w:rPr>
              <w:t>Административный район Малатия-Себастия, ул. Ахтанак, 7-я улица</w:t>
            </w:r>
          </w:p>
        </w:tc>
        <w:tc>
          <w:tcPr>
            <w:tcW w:w="633" w:type="dxa"/>
          </w:tcPr>
          <w:p w14:paraId="1D93828B" w14:textId="77777777" w:rsidR="00A30FDD" w:rsidRPr="0093002B" w:rsidRDefault="00A30FDD" w:rsidP="00A30FDD">
            <w:pPr>
              <w:jc w:val="center"/>
              <w:rPr>
                <w:rFonts w:ascii="GHEA Grapalat" w:hAnsi="GHEA Grapalat"/>
                <w:sz w:val="20"/>
                <w:lang w:val="pt-BR"/>
              </w:rPr>
            </w:pPr>
          </w:p>
          <w:p w14:paraId="3F03CA97" w14:textId="77777777" w:rsidR="00A30FDD" w:rsidRPr="0093002B" w:rsidRDefault="00A30FDD" w:rsidP="00A30FDD">
            <w:pPr>
              <w:jc w:val="center"/>
              <w:rPr>
                <w:rFonts w:ascii="GHEA Grapalat" w:hAnsi="GHEA Grapalat"/>
                <w:sz w:val="20"/>
                <w:lang w:val="pt-BR"/>
              </w:rPr>
            </w:pPr>
          </w:p>
          <w:p w14:paraId="0F7FD042"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96" w:type="dxa"/>
          </w:tcPr>
          <w:p w14:paraId="35653FCE" w14:textId="77777777" w:rsidR="00A30FDD" w:rsidRPr="0093002B" w:rsidRDefault="00A30FDD" w:rsidP="00A30FDD">
            <w:pPr>
              <w:jc w:val="center"/>
              <w:rPr>
                <w:rFonts w:ascii="GHEA Grapalat" w:hAnsi="GHEA Grapalat"/>
                <w:sz w:val="20"/>
                <w:lang w:val="pt-BR"/>
              </w:rPr>
            </w:pPr>
          </w:p>
          <w:p w14:paraId="084D94C9" w14:textId="77777777" w:rsidR="00A30FDD" w:rsidRPr="0093002B" w:rsidRDefault="00A30FDD" w:rsidP="00A30FDD">
            <w:pPr>
              <w:jc w:val="center"/>
              <w:rPr>
                <w:rFonts w:ascii="GHEA Grapalat" w:hAnsi="GHEA Grapalat"/>
                <w:sz w:val="20"/>
                <w:lang w:val="pt-BR"/>
              </w:rPr>
            </w:pPr>
          </w:p>
          <w:p w14:paraId="2351996B"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40" w:type="dxa"/>
          </w:tcPr>
          <w:p w14:paraId="0C7772C5" w14:textId="77777777" w:rsidR="00A30FDD" w:rsidRPr="0093002B" w:rsidRDefault="00A30FDD" w:rsidP="00A30FDD">
            <w:pPr>
              <w:jc w:val="center"/>
              <w:rPr>
                <w:rFonts w:ascii="GHEA Grapalat" w:hAnsi="GHEA Grapalat"/>
                <w:sz w:val="20"/>
                <w:lang w:val="pt-BR"/>
              </w:rPr>
            </w:pPr>
          </w:p>
          <w:p w14:paraId="5D7A9B53" w14:textId="77777777" w:rsidR="00A30FDD" w:rsidRPr="0093002B" w:rsidRDefault="00A30FDD" w:rsidP="00A30FDD">
            <w:pPr>
              <w:jc w:val="center"/>
              <w:rPr>
                <w:rFonts w:ascii="GHEA Grapalat" w:hAnsi="GHEA Grapalat"/>
                <w:sz w:val="20"/>
                <w:lang w:val="pt-BR"/>
              </w:rPr>
            </w:pPr>
          </w:p>
          <w:p w14:paraId="43A59BFD"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435E14C6" w14:textId="77777777" w:rsidR="00A30FDD" w:rsidRPr="0093002B" w:rsidRDefault="00A30FDD" w:rsidP="00A30FDD">
            <w:pPr>
              <w:jc w:val="center"/>
              <w:rPr>
                <w:rFonts w:ascii="GHEA Grapalat" w:hAnsi="GHEA Grapalat"/>
                <w:sz w:val="20"/>
                <w:lang w:val="pt-BR"/>
              </w:rPr>
            </w:pPr>
          </w:p>
          <w:p w14:paraId="0B4FBDEF" w14:textId="77777777" w:rsidR="00A30FDD" w:rsidRPr="0093002B" w:rsidRDefault="00A30FDD" w:rsidP="00A30FDD">
            <w:pPr>
              <w:jc w:val="center"/>
              <w:rPr>
                <w:rFonts w:ascii="GHEA Grapalat" w:hAnsi="GHEA Grapalat"/>
                <w:sz w:val="20"/>
                <w:lang w:val="pt-BR"/>
              </w:rPr>
            </w:pPr>
          </w:p>
          <w:p w14:paraId="0D3630AD"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72F60ED2" w14:textId="77777777" w:rsidR="00A30FDD" w:rsidRPr="0093002B" w:rsidRDefault="00A30FDD" w:rsidP="00A30FDD">
            <w:pPr>
              <w:jc w:val="center"/>
              <w:rPr>
                <w:rFonts w:ascii="GHEA Grapalat" w:hAnsi="GHEA Grapalat"/>
                <w:sz w:val="20"/>
                <w:lang w:val="pt-BR"/>
              </w:rPr>
            </w:pPr>
          </w:p>
          <w:p w14:paraId="64A39469" w14:textId="77777777" w:rsidR="00A30FDD" w:rsidRPr="0093002B" w:rsidRDefault="00A30FDD" w:rsidP="00A30FDD">
            <w:pPr>
              <w:jc w:val="center"/>
              <w:rPr>
                <w:rFonts w:ascii="GHEA Grapalat" w:hAnsi="GHEA Grapalat"/>
                <w:sz w:val="20"/>
                <w:lang w:val="pt-BR"/>
              </w:rPr>
            </w:pPr>
          </w:p>
          <w:p w14:paraId="72815F60"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6834E0E8" w14:textId="77777777" w:rsidR="00A30FDD" w:rsidRPr="0093002B" w:rsidRDefault="00A30FDD" w:rsidP="00A30FDD">
            <w:pPr>
              <w:jc w:val="center"/>
              <w:rPr>
                <w:rFonts w:ascii="GHEA Grapalat" w:hAnsi="GHEA Grapalat"/>
                <w:sz w:val="20"/>
                <w:lang w:val="pt-BR"/>
              </w:rPr>
            </w:pPr>
          </w:p>
          <w:p w14:paraId="4FA50803" w14:textId="77777777" w:rsidR="00A30FDD" w:rsidRPr="0093002B" w:rsidRDefault="00A30FDD" w:rsidP="00A30FDD">
            <w:pPr>
              <w:jc w:val="center"/>
              <w:rPr>
                <w:rFonts w:ascii="GHEA Grapalat" w:hAnsi="GHEA Grapalat"/>
                <w:sz w:val="20"/>
                <w:lang w:val="pt-BR"/>
              </w:rPr>
            </w:pPr>
          </w:p>
          <w:p w14:paraId="09312BDE"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67" w:type="dxa"/>
          </w:tcPr>
          <w:p w14:paraId="3E6C8FC8" w14:textId="77777777" w:rsidR="00A30FDD" w:rsidRPr="0093002B" w:rsidRDefault="00A30FDD" w:rsidP="00A30FDD">
            <w:pPr>
              <w:jc w:val="center"/>
              <w:rPr>
                <w:rFonts w:ascii="GHEA Grapalat" w:hAnsi="GHEA Grapalat"/>
                <w:sz w:val="20"/>
                <w:lang w:val="pt-BR"/>
              </w:rPr>
            </w:pPr>
          </w:p>
          <w:p w14:paraId="65D4C4F8" w14:textId="77777777" w:rsidR="00A30FDD" w:rsidRPr="0093002B" w:rsidRDefault="00A30FDD" w:rsidP="00A30FDD">
            <w:pPr>
              <w:jc w:val="center"/>
              <w:rPr>
                <w:rFonts w:ascii="GHEA Grapalat" w:hAnsi="GHEA Grapalat"/>
                <w:sz w:val="20"/>
                <w:lang w:val="pt-BR"/>
              </w:rPr>
            </w:pPr>
          </w:p>
          <w:p w14:paraId="2E954BB7"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67" w:type="dxa"/>
          </w:tcPr>
          <w:p w14:paraId="0AC55EDD" w14:textId="77777777" w:rsidR="00A30FDD" w:rsidRPr="0093002B" w:rsidRDefault="00A30FDD" w:rsidP="00A30FDD">
            <w:pPr>
              <w:jc w:val="center"/>
              <w:rPr>
                <w:rFonts w:ascii="GHEA Grapalat" w:hAnsi="GHEA Grapalat"/>
                <w:sz w:val="20"/>
                <w:lang w:val="pt-BR"/>
              </w:rPr>
            </w:pPr>
          </w:p>
          <w:p w14:paraId="50D501E0" w14:textId="77777777" w:rsidR="00A30FDD" w:rsidRPr="0093002B" w:rsidRDefault="00A30FDD" w:rsidP="00A30FDD">
            <w:pPr>
              <w:jc w:val="center"/>
              <w:rPr>
                <w:rFonts w:ascii="GHEA Grapalat" w:hAnsi="GHEA Grapalat"/>
                <w:sz w:val="20"/>
                <w:lang w:val="pt-BR"/>
              </w:rPr>
            </w:pPr>
          </w:p>
          <w:p w14:paraId="0779C0CD" w14:textId="16B5D40E"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76" w:type="dxa"/>
          </w:tcPr>
          <w:p w14:paraId="62DDB5C8" w14:textId="77777777" w:rsidR="00A30FDD" w:rsidRPr="0093002B" w:rsidRDefault="00A30FDD" w:rsidP="00A30FDD">
            <w:pPr>
              <w:jc w:val="center"/>
              <w:rPr>
                <w:rFonts w:ascii="GHEA Grapalat" w:hAnsi="GHEA Grapalat"/>
                <w:sz w:val="20"/>
                <w:lang w:val="pt-BR"/>
              </w:rPr>
            </w:pPr>
          </w:p>
          <w:p w14:paraId="6E939CB5" w14:textId="77777777" w:rsidR="00A30FDD" w:rsidRPr="0093002B" w:rsidRDefault="00A30FDD" w:rsidP="00A30FDD">
            <w:pPr>
              <w:jc w:val="center"/>
              <w:rPr>
                <w:rFonts w:ascii="GHEA Grapalat" w:hAnsi="GHEA Grapalat"/>
                <w:sz w:val="20"/>
                <w:lang w:val="pt-BR"/>
              </w:rPr>
            </w:pPr>
          </w:p>
          <w:p w14:paraId="6668D75C" w14:textId="2FEFD0E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5F1AD8C9" w14:textId="77777777" w:rsidR="00A30FDD" w:rsidRPr="0093002B" w:rsidRDefault="00A30FDD" w:rsidP="00A30FDD">
            <w:pPr>
              <w:jc w:val="center"/>
              <w:rPr>
                <w:rFonts w:ascii="GHEA Grapalat" w:hAnsi="GHEA Grapalat"/>
                <w:sz w:val="20"/>
                <w:lang w:val="pt-BR"/>
              </w:rPr>
            </w:pPr>
          </w:p>
          <w:p w14:paraId="23FB743B" w14:textId="77777777" w:rsidR="00A30FDD" w:rsidRPr="0093002B" w:rsidRDefault="00A30FDD" w:rsidP="00A30FDD">
            <w:pPr>
              <w:jc w:val="center"/>
              <w:rPr>
                <w:rFonts w:ascii="GHEA Grapalat" w:hAnsi="GHEA Grapalat"/>
                <w:sz w:val="20"/>
                <w:lang w:val="pt-BR"/>
              </w:rPr>
            </w:pPr>
          </w:p>
          <w:p w14:paraId="00A6D3C7"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1B1732B1" w14:textId="77777777" w:rsidR="00A30FDD" w:rsidRPr="0093002B" w:rsidRDefault="00A30FDD" w:rsidP="00A30FDD">
            <w:pPr>
              <w:jc w:val="center"/>
              <w:rPr>
                <w:rFonts w:ascii="GHEA Grapalat" w:hAnsi="GHEA Grapalat"/>
                <w:sz w:val="20"/>
                <w:lang w:val="pt-BR"/>
              </w:rPr>
            </w:pPr>
          </w:p>
          <w:p w14:paraId="64006905" w14:textId="77777777" w:rsidR="00A30FDD" w:rsidRPr="0093002B" w:rsidRDefault="00A30FDD" w:rsidP="00A30FDD">
            <w:pPr>
              <w:jc w:val="center"/>
              <w:rPr>
                <w:rFonts w:ascii="GHEA Grapalat" w:hAnsi="GHEA Grapalat"/>
                <w:sz w:val="20"/>
                <w:lang w:val="pt-BR"/>
              </w:rPr>
            </w:pPr>
          </w:p>
          <w:p w14:paraId="7EC9DD69"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213FFF94" w14:textId="77777777" w:rsidR="00A30FDD" w:rsidRPr="0093002B" w:rsidRDefault="00A30FDD" w:rsidP="00A30FDD">
            <w:pPr>
              <w:jc w:val="center"/>
              <w:rPr>
                <w:rFonts w:ascii="GHEA Grapalat" w:hAnsi="GHEA Grapalat"/>
                <w:sz w:val="20"/>
                <w:lang w:val="pt-BR"/>
              </w:rPr>
            </w:pPr>
          </w:p>
          <w:p w14:paraId="2F3CA31D" w14:textId="77777777" w:rsidR="00A30FDD" w:rsidRPr="0093002B" w:rsidRDefault="00A30FDD" w:rsidP="00A30FDD">
            <w:pPr>
              <w:jc w:val="center"/>
              <w:rPr>
                <w:rFonts w:ascii="GHEA Grapalat" w:hAnsi="GHEA Grapalat"/>
                <w:sz w:val="20"/>
                <w:lang w:val="pt-BR"/>
              </w:rPr>
            </w:pPr>
          </w:p>
          <w:p w14:paraId="444A5AEA"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738E9281" w14:textId="77777777" w:rsidR="00A30FDD" w:rsidRPr="0093002B" w:rsidRDefault="00A30FDD" w:rsidP="00A30FDD">
            <w:pPr>
              <w:jc w:val="center"/>
              <w:rPr>
                <w:rFonts w:ascii="GHEA Grapalat" w:hAnsi="GHEA Grapalat"/>
                <w:sz w:val="20"/>
                <w:lang w:val="pt-BR"/>
              </w:rPr>
            </w:pPr>
          </w:p>
          <w:p w14:paraId="3F97545A" w14:textId="77777777" w:rsidR="00A30FDD" w:rsidRPr="0093002B" w:rsidRDefault="00A30FDD" w:rsidP="00A30FDD">
            <w:pPr>
              <w:jc w:val="center"/>
              <w:rPr>
                <w:rFonts w:ascii="GHEA Grapalat" w:hAnsi="GHEA Grapalat"/>
                <w:sz w:val="20"/>
                <w:lang w:val="pt-BR"/>
              </w:rPr>
            </w:pPr>
          </w:p>
          <w:p w14:paraId="2B8BD358"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A30FDD" w:rsidRPr="00D25446" w14:paraId="3B8A3419" w14:textId="77777777" w:rsidTr="00533FFA">
        <w:trPr>
          <w:cantSplit/>
          <w:trHeight w:val="1096"/>
          <w:jc w:val="center"/>
        </w:trPr>
        <w:tc>
          <w:tcPr>
            <w:tcW w:w="638" w:type="dxa"/>
            <w:vAlign w:val="center"/>
          </w:tcPr>
          <w:p w14:paraId="25C991F0" w14:textId="77777777" w:rsidR="00A30FDD" w:rsidRPr="00B14824" w:rsidRDefault="00A30FDD" w:rsidP="00A30FDD">
            <w:pPr>
              <w:widowControl w:val="0"/>
              <w:spacing w:after="120"/>
              <w:jc w:val="center"/>
              <w:rPr>
                <w:rFonts w:ascii="GHEA Grapalat" w:hAnsi="GHEA Grapalat"/>
                <w:sz w:val="16"/>
                <w:szCs w:val="16"/>
              </w:rPr>
            </w:pPr>
            <w:r>
              <w:rPr>
                <w:rFonts w:ascii="GHEA Grapalat" w:hAnsi="GHEA Grapalat"/>
                <w:sz w:val="16"/>
                <w:szCs w:val="16"/>
              </w:rPr>
              <w:lastRenderedPageBreak/>
              <w:t>5</w:t>
            </w:r>
          </w:p>
        </w:tc>
        <w:tc>
          <w:tcPr>
            <w:tcW w:w="1350" w:type="dxa"/>
            <w:vAlign w:val="center"/>
          </w:tcPr>
          <w:p w14:paraId="40F074D0" w14:textId="77777777" w:rsidR="00A30FDD" w:rsidRPr="007B273F" w:rsidRDefault="00A30FDD" w:rsidP="00A30FDD">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71241200/187</w:t>
            </w:r>
          </w:p>
        </w:tc>
        <w:tc>
          <w:tcPr>
            <w:tcW w:w="1651" w:type="dxa"/>
            <w:vAlign w:val="center"/>
          </w:tcPr>
          <w:p w14:paraId="63BE141F" w14:textId="77777777" w:rsidR="00A30FDD" w:rsidRPr="00F76CE2" w:rsidRDefault="00A30FDD" w:rsidP="00A30FDD">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общественных туалетов в парках, садах и рощах административного района Малатия-Себастия</w:t>
            </w:r>
          </w:p>
        </w:tc>
        <w:tc>
          <w:tcPr>
            <w:tcW w:w="633" w:type="dxa"/>
          </w:tcPr>
          <w:p w14:paraId="0E16CAD2" w14:textId="77777777" w:rsidR="00A30FDD" w:rsidRPr="0093002B" w:rsidRDefault="00A30FDD" w:rsidP="00A30FDD">
            <w:pPr>
              <w:jc w:val="center"/>
              <w:rPr>
                <w:rFonts w:ascii="GHEA Grapalat" w:hAnsi="GHEA Grapalat"/>
                <w:sz w:val="20"/>
                <w:lang w:val="pt-BR"/>
              </w:rPr>
            </w:pPr>
          </w:p>
          <w:p w14:paraId="1B6FA0CD" w14:textId="77777777" w:rsidR="00A30FDD" w:rsidRPr="0093002B" w:rsidRDefault="00A30FDD" w:rsidP="00A30FDD">
            <w:pPr>
              <w:jc w:val="center"/>
              <w:rPr>
                <w:rFonts w:ascii="GHEA Grapalat" w:hAnsi="GHEA Grapalat"/>
                <w:sz w:val="20"/>
                <w:lang w:val="pt-BR"/>
              </w:rPr>
            </w:pPr>
          </w:p>
          <w:p w14:paraId="24788907"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96" w:type="dxa"/>
          </w:tcPr>
          <w:p w14:paraId="3F2D9FFE" w14:textId="77777777" w:rsidR="00A30FDD" w:rsidRPr="0093002B" w:rsidRDefault="00A30FDD" w:rsidP="00A30FDD">
            <w:pPr>
              <w:jc w:val="center"/>
              <w:rPr>
                <w:rFonts w:ascii="GHEA Grapalat" w:hAnsi="GHEA Grapalat"/>
                <w:sz w:val="20"/>
                <w:lang w:val="pt-BR"/>
              </w:rPr>
            </w:pPr>
          </w:p>
          <w:p w14:paraId="545FB3EE" w14:textId="77777777" w:rsidR="00A30FDD" w:rsidRPr="0093002B" w:rsidRDefault="00A30FDD" w:rsidP="00A30FDD">
            <w:pPr>
              <w:jc w:val="center"/>
              <w:rPr>
                <w:rFonts w:ascii="GHEA Grapalat" w:hAnsi="GHEA Grapalat"/>
                <w:sz w:val="20"/>
                <w:lang w:val="pt-BR"/>
              </w:rPr>
            </w:pPr>
          </w:p>
          <w:p w14:paraId="7686976F"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40" w:type="dxa"/>
          </w:tcPr>
          <w:p w14:paraId="246C85B2" w14:textId="77777777" w:rsidR="00A30FDD" w:rsidRPr="0093002B" w:rsidRDefault="00A30FDD" w:rsidP="00A30FDD">
            <w:pPr>
              <w:jc w:val="center"/>
              <w:rPr>
                <w:rFonts w:ascii="GHEA Grapalat" w:hAnsi="GHEA Grapalat"/>
                <w:sz w:val="20"/>
                <w:lang w:val="pt-BR"/>
              </w:rPr>
            </w:pPr>
          </w:p>
          <w:p w14:paraId="7251C79E" w14:textId="77777777" w:rsidR="00A30FDD" w:rsidRPr="0093002B" w:rsidRDefault="00A30FDD" w:rsidP="00A30FDD">
            <w:pPr>
              <w:jc w:val="center"/>
              <w:rPr>
                <w:rFonts w:ascii="GHEA Grapalat" w:hAnsi="GHEA Grapalat"/>
                <w:sz w:val="20"/>
                <w:lang w:val="pt-BR"/>
              </w:rPr>
            </w:pPr>
          </w:p>
          <w:p w14:paraId="4663DCF4"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00204D7E" w14:textId="77777777" w:rsidR="00A30FDD" w:rsidRPr="0093002B" w:rsidRDefault="00A30FDD" w:rsidP="00A30FDD">
            <w:pPr>
              <w:jc w:val="center"/>
              <w:rPr>
                <w:rFonts w:ascii="GHEA Grapalat" w:hAnsi="GHEA Grapalat"/>
                <w:sz w:val="20"/>
                <w:lang w:val="pt-BR"/>
              </w:rPr>
            </w:pPr>
          </w:p>
          <w:p w14:paraId="72498DDF" w14:textId="77777777" w:rsidR="00A30FDD" w:rsidRPr="0093002B" w:rsidRDefault="00A30FDD" w:rsidP="00A30FDD">
            <w:pPr>
              <w:jc w:val="center"/>
              <w:rPr>
                <w:rFonts w:ascii="GHEA Grapalat" w:hAnsi="GHEA Grapalat"/>
                <w:sz w:val="20"/>
                <w:lang w:val="pt-BR"/>
              </w:rPr>
            </w:pPr>
          </w:p>
          <w:p w14:paraId="0AD49F93"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19FA7A22" w14:textId="77777777" w:rsidR="00A30FDD" w:rsidRPr="0093002B" w:rsidRDefault="00A30FDD" w:rsidP="00A30FDD">
            <w:pPr>
              <w:jc w:val="center"/>
              <w:rPr>
                <w:rFonts w:ascii="GHEA Grapalat" w:hAnsi="GHEA Grapalat"/>
                <w:sz w:val="20"/>
                <w:lang w:val="pt-BR"/>
              </w:rPr>
            </w:pPr>
          </w:p>
          <w:p w14:paraId="392C38E1" w14:textId="77777777" w:rsidR="00A30FDD" w:rsidRPr="0093002B" w:rsidRDefault="00A30FDD" w:rsidP="00A30FDD">
            <w:pPr>
              <w:jc w:val="center"/>
              <w:rPr>
                <w:rFonts w:ascii="GHEA Grapalat" w:hAnsi="GHEA Grapalat"/>
                <w:sz w:val="20"/>
                <w:lang w:val="pt-BR"/>
              </w:rPr>
            </w:pPr>
          </w:p>
          <w:p w14:paraId="708ED100"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31F4CEDC" w14:textId="77777777" w:rsidR="00A30FDD" w:rsidRPr="0093002B" w:rsidRDefault="00A30FDD" w:rsidP="00A30FDD">
            <w:pPr>
              <w:jc w:val="center"/>
              <w:rPr>
                <w:rFonts w:ascii="GHEA Grapalat" w:hAnsi="GHEA Grapalat"/>
                <w:sz w:val="20"/>
                <w:lang w:val="pt-BR"/>
              </w:rPr>
            </w:pPr>
          </w:p>
          <w:p w14:paraId="17B08A18" w14:textId="77777777" w:rsidR="00A30FDD" w:rsidRPr="0093002B" w:rsidRDefault="00A30FDD" w:rsidP="00A30FDD">
            <w:pPr>
              <w:jc w:val="center"/>
              <w:rPr>
                <w:rFonts w:ascii="GHEA Grapalat" w:hAnsi="GHEA Grapalat"/>
                <w:sz w:val="20"/>
                <w:lang w:val="pt-BR"/>
              </w:rPr>
            </w:pPr>
          </w:p>
          <w:p w14:paraId="6AAE68B9"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67" w:type="dxa"/>
          </w:tcPr>
          <w:p w14:paraId="3FF46F47" w14:textId="77777777" w:rsidR="00A30FDD" w:rsidRPr="0093002B" w:rsidRDefault="00A30FDD" w:rsidP="00A30FDD">
            <w:pPr>
              <w:jc w:val="center"/>
              <w:rPr>
                <w:rFonts w:ascii="GHEA Grapalat" w:hAnsi="GHEA Grapalat"/>
                <w:sz w:val="20"/>
                <w:lang w:val="pt-BR"/>
              </w:rPr>
            </w:pPr>
          </w:p>
          <w:p w14:paraId="1F5DCA1E" w14:textId="77777777" w:rsidR="00A30FDD" w:rsidRPr="0093002B" w:rsidRDefault="00A30FDD" w:rsidP="00A30FDD">
            <w:pPr>
              <w:jc w:val="center"/>
              <w:rPr>
                <w:rFonts w:ascii="GHEA Grapalat" w:hAnsi="GHEA Grapalat"/>
                <w:sz w:val="20"/>
                <w:lang w:val="pt-BR"/>
              </w:rPr>
            </w:pPr>
          </w:p>
          <w:p w14:paraId="6C1F93C6"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67" w:type="dxa"/>
          </w:tcPr>
          <w:p w14:paraId="30F4C605" w14:textId="77777777" w:rsidR="00A30FDD" w:rsidRPr="0093002B" w:rsidRDefault="00A30FDD" w:rsidP="00A30FDD">
            <w:pPr>
              <w:jc w:val="center"/>
              <w:rPr>
                <w:rFonts w:ascii="GHEA Grapalat" w:hAnsi="GHEA Grapalat"/>
                <w:sz w:val="20"/>
                <w:lang w:val="pt-BR"/>
              </w:rPr>
            </w:pPr>
          </w:p>
          <w:p w14:paraId="395D7D04" w14:textId="77777777" w:rsidR="00A30FDD" w:rsidRPr="0093002B" w:rsidRDefault="00A30FDD" w:rsidP="00A30FDD">
            <w:pPr>
              <w:jc w:val="center"/>
              <w:rPr>
                <w:rFonts w:ascii="GHEA Grapalat" w:hAnsi="GHEA Grapalat"/>
                <w:sz w:val="20"/>
                <w:lang w:val="pt-BR"/>
              </w:rPr>
            </w:pPr>
          </w:p>
          <w:p w14:paraId="4F795F98" w14:textId="5291DC11"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76" w:type="dxa"/>
          </w:tcPr>
          <w:p w14:paraId="621FA516" w14:textId="77777777" w:rsidR="00A30FDD" w:rsidRPr="0093002B" w:rsidRDefault="00A30FDD" w:rsidP="00A30FDD">
            <w:pPr>
              <w:jc w:val="center"/>
              <w:rPr>
                <w:rFonts w:ascii="GHEA Grapalat" w:hAnsi="GHEA Grapalat"/>
                <w:sz w:val="20"/>
                <w:lang w:val="pt-BR"/>
              </w:rPr>
            </w:pPr>
          </w:p>
          <w:p w14:paraId="730D3074" w14:textId="77777777" w:rsidR="00A30FDD" w:rsidRPr="0093002B" w:rsidRDefault="00A30FDD" w:rsidP="00A30FDD">
            <w:pPr>
              <w:jc w:val="center"/>
              <w:rPr>
                <w:rFonts w:ascii="GHEA Grapalat" w:hAnsi="GHEA Grapalat"/>
                <w:sz w:val="20"/>
                <w:lang w:val="pt-BR"/>
              </w:rPr>
            </w:pPr>
          </w:p>
          <w:p w14:paraId="2DF23320" w14:textId="5C08CED2"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3FA017B6" w14:textId="77777777" w:rsidR="00A30FDD" w:rsidRPr="0093002B" w:rsidRDefault="00A30FDD" w:rsidP="00A30FDD">
            <w:pPr>
              <w:jc w:val="center"/>
              <w:rPr>
                <w:rFonts w:ascii="GHEA Grapalat" w:hAnsi="GHEA Grapalat"/>
                <w:sz w:val="20"/>
                <w:lang w:val="pt-BR"/>
              </w:rPr>
            </w:pPr>
          </w:p>
          <w:p w14:paraId="7BBA66B9" w14:textId="77777777" w:rsidR="00A30FDD" w:rsidRPr="0093002B" w:rsidRDefault="00A30FDD" w:rsidP="00A30FDD">
            <w:pPr>
              <w:jc w:val="center"/>
              <w:rPr>
                <w:rFonts w:ascii="GHEA Grapalat" w:hAnsi="GHEA Grapalat"/>
                <w:sz w:val="20"/>
                <w:lang w:val="pt-BR"/>
              </w:rPr>
            </w:pPr>
          </w:p>
          <w:p w14:paraId="3903BD98"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5F8D49C2" w14:textId="77777777" w:rsidR="00A30FDD" w:rsidRPr="0093002B" w:rsidRDefault="00A30FDD" w:rsidP="00A30FDD">
            <w:pPr>
              <w:jc w:val="center"/>
              <w:rPr>
                <w:rFonts w:ascii="GHEA Grapalat" w:hAnsi="GHEA Grapalat"/>
                <w:sz w:val="20"/>
                <w:lang w:val="pt-BR"/>
              </w:rPr>
            </w:pPr>
          </w:p>
          <w:p w14:paraId="4A5373A3" w14:textId="77777777" w:rsidR="00A30FDD" w:rsidRPr="0093002B" w:rsidRDefault="00A30FDD" w:rsidP="00A30FDD">
            <w:pPr>
              <w:jc w:val="center"/>
              <w:rPr>
                <w:rFonts w:ascii="GHEA Grapalat" w:hAnsi="GHEA Grapalat"/>
                <w:sz w:val="20"/>
                <w:lang w:val="pt-BR"/>
              </w:rPr>
            </w:pPr>
          </w:p>
          <w:p w14:paraId="7E881E16"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46F72515" w14:textId="77777777" w:rsidR="00A30FDD" w:rsidRPr="0093002B" w:rsidRDefault="00A30FDD" w:rsidP="00A30FDD">
            <w:pPr>
              <w:jc w:val="center"/>
              <w:rPr>
                <w:rFonts w:ascii="GHEA Grapalat" w:hAnsi="GHEA Grapalat"/>
                <w:sz w:val="20"/>
                <w:lang w:val="pt-BR"/>
              </w:rPr>
            </w:pPr>
          </w:p>
          <w:p w14:paraId="12567079" w14:textId="77777777" w:rsidR="00A30FDD" w:rsidRPr="0093002B" w:rsidRDefault="00A30FDD" w:rsidP="00A30FDD">
            <w:pPr>
              <w:jc w:val="center"/>
              <w:rPr>
                <w:rFonts w:ascii="GHEA Grapalat" w:hAnsi="GHEA Grapalat"/>
                <w:sz w:val="20"/>
                <w:lang w:val="pt-BR"/>
              </w:rPr>
            </w:pPr>
          </w:p>
          <w:p w14:paraId="19257D45"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4E437318" w14:textId="77777777" w:rsidR="00A30FDD" w:rsidRPr="0093002B" w:rsidRDefault="00A30FDD" w:rsidP="00A30FDD">
            <w:pPr>
              <w:jc w:val="center"/>
              <w:rPr>
                <w:rFonts w:ascii="GHEA Grapalat" w:hAnsi="GHEA Grapalat"/>
                <w:sz w:val="20"/>
                <w:lang w:val="pt-BR"/>
              </w:rPr>
            </w:pPr>
          </w:p>
          <w:p w14:paraId="0CA32DF3" w14:textId="77777777" w:rsidR="00A30FDD" w:rsidRPr="0093002B" w:rsidRDefault="00A30FDD" w:rsidP="00A30FDD">
            <w:pPr>
              <w:jc w:val="center"/>
              <w:rPr>
                <w:rFonts w:ascii="GHEA Grapalat" w:hAnsi="GHEA Grapalat"/>
                <w:sz w:val="20"/>
                <w:lang w:val="pt-BR"/>
              </w:rPr>
            </w:pPr>
          </w:p>
          <w:p w14:paraId="6B2668AA"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A30FDD" w:rsidRPr="00D25446" w14:paraId="2B2B6BC0" w14:textId="77777777" w:rsidTr="00533FFA">
        <w:trPr>
          <w:cantSplit/>
          <w:trHeight w:val="1096"/>
          <w:jc w:val="center"/>
        </w:trPr>
        <w:tc>
          <w:tcPr>
            <w:tcW w:w="638" w:type="dxa"/>
            <w:vAlign w:val="center"/>
          </w:tcPr>
          <w:p w14:paraId="3FFD841D" w14:textId="77777777" w:rsidR="00A30FDD" w:rsidRPr="00B14824" w:rsidRDefault="00A30FDD" w:rsidP="00A30FDD">
            <w:pPr>
              <w:widowControl w:val="0"/>
              <w:spacing w:after="120"/>
              <w:jc w:val="center"/>
              <w:rPr>
                <w:rFonts w:ascii="GHEA Grapalat" w:hAnsi="GHEA Grapalat"/>
                <w:sz w:val="16"/>
                <w:szCs w:val="16"/>
              </w:rPr>
            </w:pPr>
            <w:r>
              <w:rPr>
                <w:rFonts w:ascii="GHEA Grapalat" w:hAnsi="GHEA Grapalat"/>
                <w:sz w:val="16"/>
                <w:szCs w:val="16"/>
              </w:rPr>
              <w:t>6</w:t>
            </w:r>
          </w:p>
        </w:tc>
        <w:tc>
          <w:tcPr>
            <w:tcW w:w="1350" w:type="dxa"/>
            <w:vAlign w:val="center"/>
          </w:tcPr>
          <w:p w14:paraId="7BC22EFD" w14:textId="77777777" w:rsidR="00A30FDD" w:rsidRPr="007B273F" w:rsidRDefault="00A30FDD" w:rsidP="00A30FDD">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71241200/188</w:t>
            </w:r>
          </w:p>
        </w:tc>
        <w:tc>
          <w:tcPr>
            <w:tcW w:w="1651" w:type="dxa"/>
            <w:vAlign w:val="center"/>
          </w:tcPr>
          <w:p w14:paraId="639193AC" w14:textId="77777777" w:rsidR="00A30FDD" w:rsidRPr="00F76CE2" w:rsidRDefault="00A30FDD" w:rsidP="00A30FDD">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благоустройство территории перед зданиями 23, 23а и 25 по ул. Себастия, административного района Малатия-Себастия</w:t>
            </w:r>
          </w:p>
        </w:tc>
        <w:tc>
          <w:tcPr>
            <w:tcW w:w="633" w:type="dxa"/>
          </w:tcPr>
          <w:p w14:paraId="62DB1FC0" w14:textId="77777777" w:rsidR="00A30FDD" w:rsidRPr="0093002B" w:rsidRDefault="00A30FDD" w:rsidP="00A30FDD">
            <w:pPr>
              <w:jc w:val="center"/>
              <w:rPr>
                <w:rFonts w:ascii="GHEA Grapalat" w:hAnsi="GHEA Grapalat"/>
                <w:sz w:val="20"/>
                <w:lang w:val="pt-BR"/>
              </w:rPr>
            </w:pPr>
          </w:p>
          <w:p w14:paraId="0B5DE2AB" w14:textId="77777777" w:rsidR="00A30FDD" w:rsidRPr="0093002B" w:rsidRDefault="00A30FDD" w:rsidP="00A30FDD">
            <w:pPr>
              <w:jc w:val="center"/>
              <w:rPr>
                <w:rFonts w:ascii="GHEA Grapalat" w:hAnsi="GHEA Grapalat"/>
                <w:sz w:val="20"/>
                <w:lang w:val="pt-BR"/>
              </w:rPr>
            </w:pPr>
          </w:p>
          <w:p w14:paraId="2BCD6C66"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96" w:type="dxa"/>
          </w:tcPr>
          <w:p w14:paraId="02C45A54" w14:textId="77777777" w:rsidR="00A30FDD" w:rsidRPr="0093002B" w:rsidRDefault="00A30FDD" w:rsidP="00A30FDD">
            <w:pPr>
              <w:jc w:val="center"/>
              <w:rPr>
                <w:rFonts w:ascii="GHEA Grapalat" w:hAnsi="GHEA Grapalat"/>
                <w:sz w:val="20"/>
                <w:lang w:val="pt-BR"/>
              </w:rPr>
            </w:pPr>
          </w:p>
          <w:p w14:paraId="41C9F0C1" w14:textId="77777777" w:rsidR="00A30FDD" w:rsidRPr="0093002B" w:rsidRDefault="00A30FDD" w:rsidP="00A30FDD">
            <w:pPr>
              <w:jc w:val="center"/>
              <w:rPr>
                <w:rFonts w:ascii="GHEA Grapalat" w:hAnsi="GHEA Grapalat"/>
                <w:sz w:val="20"/>
                <w:lang w:val="pt-BR"/>
              </w:rPr>
            </w:pPr>
          </w:p>
          <w:p w14:paraId="7B25E458"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40" w:type="dxa"/>
          </w:tcPr>
          <w:p w14:paraId="77B5F8B4" w14:textId="77777777" w:rsidR="00A30FDD" w:rsidRPr="0093002B" w:rsidRDefault="00A30FDD" w:rsidP="00A30FDD">
            <w:pPr>
              <w:jc w:val="center"/>
              <w:rPr>
                <w:rFonts w:ascii="GHEA Grapalat" w:hAnsi="GHEA Grapalat"/>
                <w:sz w:val="20"/>
                <w:lang w:val="pt-BR"/>
              </w:rPr>
            </w:pPr>
          </w:p>
          <w:p w14:paraId="1B131198" w14:textId="77777777" w:rsidR="00A30FDD" w:rsidRPr="0093002B" w:rsidRDefault="00A30FDD" w:rsidP="00A30FDD">
            <w:pPr>
              <w:jc w:val="center"/>
              <w:rPr>
                <w:rFonts w:ascii="GHEA Grapalat" w:hAnsi="GHEA Grapalat"/>
                <w:sz w:val="20"/>
                <w:lang w:val="pt-BR"/>
              </w:rPr>
            </w:pPr>
          </w:p>
          <w:p w14:paraId="4596C5F7"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44357517" w14:textId="77777777" w:rsidR="00A30FDD" w:rsidRPr="0093002B" w:rsidRDefault="00A30FDD" w:rsidP="00A30FDD">
            <w:pPr>
              <w:jc w:val="center"/>
              <w:rPr>
                <w:rFonts w:ascii="GHEA Grapalat" w:hAnsi="GHEA Grapalat"/>
                <w:sz w:val="20"/>
                <w:lang w:val="pt-BR"/>
              </w:rPr>
            </w:pPr>
          </w:p>
          <w:p w14:paraId="51D9BD75" w14:textId="77777777" w:rsidR="00A30FDD" w:rsidRPr="0093002B" w:rsidRDefault="00A30FDD" w:rsidP="00A30FDD">
            <w:pPr>
              <w:jc w:val="center"/>
              <w:rPr>
                <w:rFonts w:ascii="GHEA Grapalat" w:hAnsi="GHEA Grapalat"/>
                <w:sz w:val="20"/>
                <w:lang w:val="pt-BR"/>
              </w:rPr>
            </w:pPr>
          </w:p>
          <w:p w14:paraId="294623FF"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02DFB619" w14:textId="77777777" w:rsidR="00A30FDD" w:rsidRPr="0093002B" w:rsidRDefault="00A30FDD" w:rsidP="00A30FDD">
            <w:pPr>
              <w:jc w:val="center"/>
              <w:rPr>
                <w:rFonts w:ascii="GHEA Grapalat" w:hAnsi="GHEA Grapalat"/>
                <w:sz w:val="20"/>
                <w:lang w:val="pt-BR"/>
              </w:rPr>
            </w:pPr>
          </w:p>
          <w:p w14:paraId="5B5982FF" w14:textId="77777777" w:rsidR="00A30FDD" w:rsidRPr="0093002B" w:rsidRDefault="00A30FDD" w:rsidP="00A30FDD">
            <w:pPr>
              <w:jc w:val="center"/>
              <w:rPr>
                <w:rFonts w:ascii="GHEA Grapalat" w:hAnsi="GHEA Grapalat"/>
                <w:sz w:val="20"/>
                <w:lang w:val="pt-BR"/>
              </w:rPr>
            </w:pPr>
          </w:p>
          <w:p w14:paraId="14034709"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5CC8D8F1" w14:textId="77777777" w:rsidR="00A30FDD" w:rsidRPr="0093002B" w:rsidRDefault="00A30FDD" w:rsidP="00A30FDD">
            <w:pPr>
              <w:jc w:val="center"/>
              <w:rPr>
                <w:rFonts w:ascii="GHEA Grapalat" w:hAnsi="GHEA Grapalat"/>
                <w:sz w:val="20"/>
                <w:lang w:val="pt-BR"/>
              </w:rPr>
            </w:pPr>
          </w:p>
          <w:p w14:paraId="203789FE" w14:textId="77777777" w:rsidR="00A30FDD" w:rsidRPr="0093002B" w:rsidRDefault="00A30FDD" w:rsidP="00A30FDD">
            <w:pPr>
              <w:jc w:val="center"/>
              <w:rPr>
                <w:rFonts w:ascii="GHEA Grapalat" w:hAnsi="GHEA Grapalat"/>
                <w:sz w:val="20"/>
                <w:lang w:val="pt-BR"/>
              </w:rPr>
            </w:pPr>
          </w:p>
          <w:p w14:paraId="0DB59318"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67" w:type="dxa"/>
          </w:tcPr>
          <w:p w14:paraId="09D8AD94" w14:textId="77777777" w:rsidR="00A30FDD" w:rsidRPr="0093002B" w:rsidRDefault="00A30FDD" w:rsidP="00A30FDD">
            <w:pPr>
              <w:jc w:val="center"/>
              <w:rPr>
                <w:rFonts w:ascii="GHEA Grapalat" w:hAnsi="GHEA Grapalat"/>
                <w:sz w:val="20"/>
                <w:lang w:val="pt-BR"/>
              </w:rPr>
            </w:pPr>
          </w:p>
          <w:p w14:paraId="5887C089" w14:textId="77777777" w:rsidR="00A30FDD" w:rsidRPr="0093002B" w:rsidRDefault="00A30FDD" w:rsidP="00A30FDD">
            <w:pPr>
              <w:jc w:val="center"/>
              <w:rPr>
                <w:rFonts w:ascii="GHEA Grapalat" w:hAnsi="GHEA Grapalat"/>
                <w:sz w:val="20"/>
                <w:lang w:val="pt-BR"/>
              </w:rPr>
            </w:pPr>
          </w:p>
          <w:p w14:paraId="6AF22354"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67" w:type="dxa"/>
          </w:tcPr>
          <w:p w14:paraId="65E87F16" w14:textId="77777777" w:rsidR="00A30FDD" w:rsidRPr="0093002B" w:rsidRDefault="00A30FDD" w:rsidP="00A30FDD">
            <w:pPr>
              <w:jc w:val="center"/>
              <w:rPr>
                <w:rFonts w:ascii="GHEA Grapalat" w:hAnsi="GHEA Grapalat"/>
                <w:sz w:val="20"/>
                <w:lang w:val="pt-BR"/>
              </w:rPr>
            </w:pPr>
          </w:p>
          <w:p w14:paraId="23606DA0" w14:textId="77777777" w:rsidR="00A30FDD" w:rsidRPr="0093002B" w:rsidRDefault="00A30FDD" w:rsidP="00A30FDD">
            <w:pPr>
              <w:jc w:val="center"/>
              <w:rPr>
                <w:rFonts w:ascii="GHEA Grapalat" w:hAnsi="GHEA Grapalat"/>
                <w:sz w:val="20"/>
                <w:lang w:val="pt-BR"/>
              </w:rPr>
            </w:pPr>
          </w:p>
          <w:p w14:paraId="669BD82E" w14:textId="455A458D"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76" w:type="dxa"/>
          </w:tcPr>
          <w:p w14:paraId="16E1E352" w14:textId="77777777" w:rsidR="00A30FDD" w:rsidRPr="0093002B" w:rsidRDefault="00A30FDD" w:rsidP="00A30FDD">
            <w:pPr>
              <w:jc w:val="center"/>
              <w:rPr>
                <w:rFonts w:ascii="GHEA Grapalat" w:hAnsi="GHEA Grapalat"/>
                <w:sz w:val="20"/>
                <w:lang w:val="pt-BR"/>
              </w:rPr>
            </w:pPr>
          </w:p>
          <w:p w14:paraId="72DA89C4" w14:textId="77777777" w:rsidR="00A30FDD" w:rsidRPr="0093002B" w:rsidRDefault="00A30FDD" w:rsidP="00A30FDD">
            <w:pPr>
              <w:jc w:val="center"/>
              <w:rPr>
                <w:rFonts w:ascii="GHEA Grapalat" w:hAnsi="GHEA Grapalat"/>
                <w:sz w:val="20"/>
                <w:lang w:val="pt-BR"/>
              </w:rPr>
            </w:pPr>
          </w:p>
          <w:p w14:paraId="34512B67" w14:textId="44E42142"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28FADF58" w14:textId="77777777" w:rsidR="00A30FDD" w:rsidRPr="0093002B" w:rsidRDefault="00A30FDD" w:rsidP="00A30FDD">
            <w:pPr>
              <w:jc w:val="center"/>
              <w:rPr>
                <w:rFonts w:ascii="GHEA Grapalat" w:hAnsi="GHEA Grapalat"/>
                <w:sz w:val="20"/>
                <w:lang w:val="pt-BR"/>
              </w:rPr>
            </w:pPr>
          </w:p>
          <w:p w14:paraId="3B56ED0A" w14:textId="77777777" w:rsidR="00A30FDD" w:rsidRPr="0093002B" w:rsidRDefault="00A30FDD" w:rsidP="00A30FDD">
            <w:pPr>
              <w:jc w:val="center"/>
              <w:rPr>
                <w:rFonts w:ascii="GHEA Grapalat" w:hAnsi="GHEA Grapalat"/>
                <w:sz w:val="20"/>
                <w:lang w:val="pt-BR"/>
              </w:rPr>
            </w:pPr>
          </w:p>
          <w:p w14:paraId="10D069B5"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26740CC3" w14:textId="77777777" w:rsidR="00A30FDD" w:rsidRPr="0093002B" w:rsidRDefault="00A30FDD" w:rsidP="00A30FDD">
            <w:pPr>
              <w:jc w:val="center"/>
              <w:rPr>
                <w:rFonts w:ascii="GHEA Grapalat" w:hAnsi="GHEA Grapalat"/>
                <w:sz w:val="20"/>
                <w:lang w:val="pt-BR"/>
              </w:rPr>
            </w:pPr>
          </w:p>
          <w:p w14:paraId="4D1A5DAB" w14:textId="77777777" w:rsidR="00A30FDD" w:rsidRPr="0093002B" w:rsidRDefault="00A30FDD" w:rsidP="00A30FDD">
            <w:pPr>
              <w:jc w:val="center"/>
              <w:rPr>
                <w:rFonts w:ascii="GHEA Grapalat" w:hAnsi="GHEA Grapalat"/>
                <w:sz w:val="20"/>
                <w:lang w:val="pt-BR"/>
              </w:rPr>
            </w:pPr>
          </w:p>
          <w:p w14:paraId="0788583E"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14AE0450" w14:textId="77777777" w:rsidR="00A30FDD" w:rsidRPr="0093002B" w:rsidRDefault="00A30FDD" w:rsidP="00A30FDD">
            <w:pPr>
              <w:jc w:val="center"/>
              <w:rPr>
                <w:rFonts w:ascii="GHEA Grapalat" w:hAnsi="GHEA Grapalat"/>
                <w:sz w:val="20"/>
                <w:lang w:val="pt-BR"/>
              </w:rPr>
            </w:pPr>
          </w:p>
          <w:p w14:paraId="72E836F8" w14:textId="77777777" w:rsidR="00A30FDD" w:rsidRPr="0093002B" w:rsidRDefault="00A30FDD" w:rsidP="00A30FDD">
            <w:pPr>
              <w:jc w:val="center"/>
              <w:rPr>
                <w:rFonts w:ascii="GHEA Grapalat" w:hAnsi="GHEA Grapalat"/>
                <w:sz w:val="20"/>
                <w:lang w:val="pt-BR"/>
              </w:rPr>
            </w:pPr>
          </w:p>
          <w:p w14:paraId="5191B3FD"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5DB2E054" w14:textId="77777777" w:rsidR="00A30FDD" w:rsidRPr="0093002B" w:rsidRDefault="00A30FDD" w:rsidP="00A30FDD">
            <w:pPr>
              <w:jc w:val="center"/>
              <w:rPr>
                <w:rFonts w:ascii="GHEA Grapalat" w:hAnsi="GHEA Grapalat"/>
                <w:sz w:val="20"/>
                <w:lang w:val="pt-BR"/>
              </w:rPr>
            </w:pPr>
          </w:p>
          <w:p w14:paraId="3254D42D" w14:textId="77777777" w:rsidR="00A30FDD" w:rsidRPr="0093002B" w:rsidRDefault="00A30FDD" w:rsidP="00A30FDD">
            <w:pPr>
              <w:jc w:val="center"/>
              <w:rPr>
                <w:rFonts w:ascii="GHEA Grapalat" w:hAnsi="GHEA Grapalat"/>
                <w:sz w:val="20"/>
                <w:lang w:val="pt-BR"/>
              </w:rPr>
            </w:pPr>
          </w:p>
          <w:p w14:paraId="7B5C9E22"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A30FDD" w:rsidRPr="00D25446" w14:paraId="001D442A" w14:textId="77777777" w:rsidTr="00533FFA">
        <w:trPr>
          <w:cantSplit/>
          <w:trHeight w:val="1096"/>
          <w:jc w:val="center"/>
        </w:trPr>
        <w:tc>
          <w:tcPr>
            <w:tcW w:w="638" w:type="dxa"/>
            <w:vAlign w:val="center"/>
          </w:tcPr>
          <w:p w14:paraId="3BD15FB8" w14:textId="77777777" w:rsidR="00A30FDD" w:rsidRPr="00B14824" w:rsidRDefault="00A30FDD" w:rsidP="00A30FDD">
            <w:pPr>
              <w:widowControl w:val="0"/>
              <w:spacing w:after="120"/>
              <w:jc w:val="center"/>
              <w:rPr>
                <w:rFonts w:ascii="GHEA Grapalat" w:hAnsi="GHEA Grapalat"/>
                <w:sz w:val="16"/>
                <w:szCs w:val="16"/>
              </w:rPr>
            </w:pPr>
            <w:r>
              <w:rPr>
                <w:rFonts w:ascii="GHEA Grapalat" w:hAnsi="GHEA Grapalat"/>
                <w:sz w:val="16"/>
                <w:szCs w:val="16"/>
              </w:rPr>
              <w:t>7</w:t>
            </w:r>
          </w:p>
        </w:tc>
        <w:tc>
          <w:tcPr>
            <w:tcW w:w="1350" w:type="dxa"/>
            <w:vAlign w:val="center"/>
          </w:tcPr>
          <w:p w14:paraId="6A51EDCF" w14:textId="77777777" w:rsidR="00A30FDD" w:rsidRPr="007B273F" w:rsidRDefault="00A30FDD" w:rsidP="00A30FDD">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71241200/189</w:t>
            </w:r>
          </w:p>
        </w:tc>
        <w:tc>
          <w:tcPr>
            <w:tcW w:w="1651" w:type="dxa"/>
            <w:vAlign w:val="center"/>
          </w:tcPr>
          <w:p w14:paraId="641D017A" w14:textId="77777777" w:rsidR="00A30FDD" w:rsidRPr="00F76CE2" w:rsidRDefault="00A30FDD" w:rsidP="00A30FDD">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оросительной сети от здания «Луч V» по ул. Андраника, административного района Малатия-Себастия, до парка «Любовь и Вера»</w:t>
            </w:r>
          </w:p>
        </w:tc>
        <w:tc>
          <w:tcPr>
            <w:tcW w:w="633" w:type="dxa"/>
          </w:tcPr>
          <w:p w14:paraId="47CE9902" w14:textId="77777777" w:rsidR="00A30FDD" w:rsidRPr="0093002B" w:rsidRDefault="00A30FDD" w:rsidP="00A30FDD">
            <w:pPr>
              <w:jc w:val="center"/>
              <w:rPr>
                <w:rFonts w:ascii="GHEA Grapalat" w:hAnsi="GHEA Grapalat"/>
                <w:sz w:val="20"/>
                <w:lang w:val="pt-BR"/>
              </w:rPr>
            </w:pPr>
          </w:p>
          <w:p w14:paraId="5BD0CCF3" w14:textId="77777777" w:rsidR="00A30FDD" w:rsidRPr="0093002B" w:rsidRDefault="00A30FDD" w:rsidP="00A30FDD">
            <w:pPr>
              <w:jc w:val="center"/>
              <w:rPr>
                <w:rFonts w:ascii="GHEA Grapalat" w:hAnsi="GHEA Grapalat"/>
                <w:sz w:val="20"/>
                <w:lang w:val="pt-BR"/>
              </w:rPr>
            </w:pPr>
          </w:p>
          <w:p w14:paraId="74535D57"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96" w:type="dxa"/>
          </w:tcPr>
          <w:p w14:paraId="3D30D55B" w14:textId="77777777" w:rsidR="00A30FDD" w:rsidRPr="0093002B" w:rsidRDefault="00A30FDD" w:rsidP="00A30FDD">
            <w:pPr>
              <w:jc w:val="center"/>
              <w:rPr>
                <w:rFonts w:ascii="GHEA Grapalat" w:hAnsi="GHEA Grapalat"/>
                <w:sz w:val="20"/>
                <w:lang w:val="pt-BR"/>
              </w:rPr>
            </w:pPr>
          </w:p>
          <w:p w14:paraId="1575DC8D" w14:textId="77777777" w:rsidR="00A30FDD" w:rsidRPr="0093002B" w:rsidRDefault="00A30FDD" w:rsidP="00A30FDD">
            <w:pPr>
              <w:jc w:val="center"/>
              <w:rPr>
                <w:rFonts w:ascii="GHEA Grapalat" w:hAnsi="GHEA Grapalat"/>
                <w:sz w:val="20"/>
                <w:lang w:val="pt-BR"/>
              </w:rPr>
            </w:pPr>
          </w:p>
          <w:p w14:paraId="659AD48D"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40" w:type="dxa"/>
          </w:tcPr>
          <w:p w14:paraId="7FD9226D" w14:textId="77777777" w:rsidR="00A30FDD" w:rsidRPr="0093002B" w:rsidRDefault="00A30FDD" w:rsidP="00A30FDD">
            <w:pPr>
              <w:jc w:val="center"/>
              <w:rPr>
                <w:rFonts w:ascii="GHEA Grapalat" w:hAnsi="GHEA Grapalat"/>
                <w:sz w:val="20"/>
                <w:lang w:val="pt-BR"/>
              </w:rPr>
            </w:pPr>
          </w:p>
          <w:p w14:paraId="480A9D71" w14:textId="77777777" w:rsidR="00A30FDD" w:rsidRPr="0093002B" w:rsidRDefault="00A30FDD" w:rsidP="00A30FDD">
            <w:pPr>
              <w:jc w:val="center"/>
              <w:rPr>
                <w:rFonts w:ascii="GHEA Grapalat" w:hAnsi="GHEA Grapalat"/>
                <w:sz w:val="20"/>
                <w:lang w:val="pt-BR"/>
              </w:rPr>
            </w:pPr>
          </w:p>
          <w:p w14:paraId="5A46DCFA"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6B98565B" w14:textId="77777777" w:rsidR="00A30FDD" w:rsidRPr="0093002B" w:rsidRDefault="00A30FDD" w:rsidP="00A30FDD">
            <w:pPr>
              <w:jc w:val="center"/>
              <w:rPr>
                <w:rFonts w:ascii="GHEA Grapalat" w:hAnsi="GHEA Grapalat"/>
                <w:sz w:val="20"/>
                <w:lang w:val="pt-BR"/>
              </w:rPr>
            </w:pPr>
          </w:p>
          <w:p w14:paraId="4E35E4B5" w14:textId="77777777" w:rsidR="00A30FDD" w:rsidRPr="0093002B" w:rsidRDefault="00A30FDD" w:rsidP="00A30FDD">
            <w:pPr>
              <w:jc w:val="center"/>
              <w:rPr>
                <w:rFonts w:ascii="GHEA Grapalat" w:hAnsi="GHEA Grapalat"/>
                <w:sz w:val="20"/>
                <w:lang w:val="pt-BR"/>
              </w:rPr>
            </w:pPr>
          </w:p>
          <w:p w14:paraId="0493D324"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3617C852" w14:textId="77777777" w:rsidR="00A30FDD" w:rsidRPr="0093002B" w:rsidRDefault="00A30FDD" w:rsidP="00A30FDD">
            <w:pPr>
              <w:jc w:val="center"/>
              <w:rPr>
                <w:rFonts w:ascii="GHEA Grapalat" w:hAnsi="GHEA Grapalat"/>
                <w:sz w:val="20"/>
                <w:lang w:val="pt-BR"/>
              </w:rPr>
            </w:pPr>
          </w:p>
          <w:p w14:paraId="496CCD20" w14:textId="77777777" w:rsidR="00A30FDD" w:rsidRPr="0093002B" w:rsidRDefault="00A30FDD" w:rsidP="00A30FDD">
            <w:pPr>
              <w:jc w:val="center"/>
              <w:rPr>
                <w:rFonts w:ascii="GHEA Grapalat" w:hAnsi="GHEA Grapalat"/>
                <w:sz w:val="20"/>
                <w:lang w:val="pt-BR"/>
              </w:rPr>
            </w:pPr>
          </w:p>
          <w:p w14:paraId="6E062E92"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7E359118" w14:textId="77777777" w:rsidR="00A30FDD" w:rsidRPr="0093002B" w:rsidRDefault="00A30FDD" w:rsidP="00A30FDD">
            <w:pPr>
              <w:jc w:val="center"/>
              <w:rPr>
                <w:rFonts w:ascii="GHEA Grapalat" w:hAnsi="GHEA Grapalat"/>
                <w:sz w:val="20"/>
                <w:lang w:val="pt-BR"/>
              </w:rPr>
            </w:pPr>
          </w:p>
          <w:p w14:paraId="680C41DF" w14:textId="77777777" w:rsidR="00A30FDD" w:rsidRPr="0093002B" w:rsidRDefault="00A30FDD" w:rsidP="00A30FDD">
            <w:pPr>
              <w:jc w:val="center"/>
              <w:rPr>
                <w:rFonts w:ascii="GHEA Grapalat" w:hAnsi="GHEA Grapalat"/>
                <w:sz w:val="20"/>
                <w:lang w:val="pt-BR"/>
              </w:rPr>
            </w:pPr>
          </w:p>
          <w:p w14:paraId="39480777"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67" w:type="dxa"/>
          </w:tcPr>
          <w:p w14:paraId="1B5338F3" w14:textId="77777777" w:rsidR="00A30FDD" w:rsidRPr="0093002B" w:rsidRDefault="00A30FDD" w:rsidP="00A30FDD">
            <w:pPr>
              <w:jc w:val="center"/>
              <w:rPr>
                <w:rFonts w:ascii="GHEA Grapalat" w:hAnsi="GHEA Grapalat"/>
                <w:sz w:val="20"/>
                <w:lang w:val="pt-BR"/>
              </w:rPr>
            </w:pPr>
          </w:p>
          <w:p w14:paraId="62BC7826" w14:textId="77777777" w:rsidR="00A30FDD" w:rsidRPr="0093002B" w:rsidRDefault="00A30FDD" w:rsidP="00A30FDD">
            <w:pPr>
              <w:jc w:val="center"/>
              <w:rPr>
                <w:rFonts w:ascii="GHEA Grapalat" w:hAnsi="GHEA Grapalat"/>
                <w:sz w:val="20"/>
                <w:lang w:val="pt-BR"/>
              </w:rPr>
            </w:pPr>
          </w:p>
          <w:p w14:paraId="735A3AA5"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67" w:type="dxa"/>
          </w:tcPr>
          <w:p w14:paraId="56553411" w14:textId="77777777" w:rsidR="00A30FDD" w:rsidRPr="0093002B" w:rsidRDefault="00A30FDD" w:rsidP="00A30FDD">
            <w:pPr>
              <w:jc w:val="center"/>
              <w:rPr>
                <w:rFonts w:ascii="GHEA Grapalat" w:hAnsi="GHEA Grapalat"/>
                <w:sz w:val="20"/>
                <w:lang w:val="pt-BR"/>
              </w:rPr>
            </w:pPr>
          </w:p>
          <w:p w14:paraId="1DBB545B" w14:textId="77777777" w:rsidR="00A30FDD" w:rsidRPr="0093002B" w:rsidRDefault="00A30FDD" w:rsidP="00A30FDD">
            <w:pPr>
              <w:jc w:val="center"/>
              <w:rPr>
                <w:rFonts w:ascii="GHEA Grapalat" w:hAnsi="GHEA Grapalat"/>
                <w:sz w:val="20"/>
                <w:lang w:val="pt-BR"/>
              </w:rPr>
            </w:pPr>
          </w:p>
          <w:p w14:paraId="144EE3F2" w14:textId="369FFB4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76" w:type="dxa"/>
          </w:tcPr>
          <w:p w14:paraId="351809A9" w14:textId="77777777" w:rsidR="00A30FDD" w:rsidRPr="0093002B" w:rsidRDefault="00A30FDD" w:rsidP="00A30FDD">
            <w:pPr>
              <w:jc w:val="center"/>
              <w:rPr>
                <w:rFonts w:ascii="GHEA Grapalat" w:hAnsi="GHEA Grapalat"/>
                <w:sz w:val="20"/>
                <w:lang w:val="pt-BR"/>
              </w:rPr>
            </w:pPr>
          </w:p>
          <w:p w14:paraId="763770E2" w14:textId="77777777" w:rsidR="00A30FDD" w:rsidRPr="0093002B" w:rsidRDefault="00A30FDD" w:rsidP="00A30FDD">
            <w:pPr>
              <w:jc w:val="center"/>
              <w:rPr>
                <w:rFonts w:ascii="GHEA Grapalat" w:hAnsi="GHEA Grapalat"/>
                <w:sz w:val="20"/>
                <w:lang w:val="pt-BR"/>
              </w:rPr>
            </w:pPr>
          </w:p>
          <w:p w14:paraId="4DD2DA25" w14:textId="47F27BCC"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2D07A73E" w14:textId="77777777" w:rsidR="00A30FDD" w:rsidRPr="0093002B" w:rsidRDefault="00A30FDD" w:rsidP="00A30FDD">
            <w:pPr>
              <w:jc w:val="center"/>
              <w:rPr>
                <w:rFonts w:ascii="GHEA Grapalat" w:hAnsi="GHEA Grapalat"/>
                <w:sz w:val="20"/>
                <w:lang w:val="pt-BR"/>
              </w:rPr>
            </w:pPr>
          </w:p>
          <w:p w14:paraId="19A7BB49" w14:textId="77777777" w:rsidR="00A30FDD" w:rsidRPr="0093002B" w:rsidRDefault="00A30FDD" w:rsidP="00A30FDD">
            <w:pPr>
              <w:jc w:val="center"/>
              <w:rPr>
                <w:rFonts w:ascii="GHEA Grapalat" w:hAnsi="GHEA Grapalat"/>
                <w:sz w:val="20"/>
                <w:lang w:val="pt-BR"/>
              </w:rPr>
            </w:pPr>
          </w:p>
          <w:p w14:paraId="52C8971E"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745A2B31" w14:textId="77777777" w:rsidR="00A30FDD" w:rsidRPr="0093002B" w:rsidRDefault="00A30FDD" w:rsidP="00A30FDD">
            <w:pPr>
              <w:jc w:val="center"/>
              <w:rPr>
                <w:rFonts w:ascii="GHEA Grapalat" w:hAnsi="GHEA Grapalat"/>
                <w:sz w:val="20"/>
                <w:lang w:val="pt-BR"/>
              </w:rPr>
            </w:pPr>
          </w:p>
          <w:p w14:paraId="4237FA13" w14:textId="77777777" w:rsidR="00A30FDD" w:rsidRPr="0093002B" w:rsidRDefault="00A30FDD" w:rsidP="00A30FDD">
            <w:pPr>
              <w:jc w:val="center"/>
              <w:rPr>
                <w:rFonts w:ascii="GHEA Grapalat" w:hAnsi="GHEA Grapalat"/>
                <w:sz w:val="20"/>
                <w:lang w:val="pt-BR"/>
              </w:rPr>
            </w:pPr>
          </w:p>
          <w:p w14:paraId="78818DBB"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1D272F2E" w14:textId="77777777" w:rsidR="00A30FDD" w:rsidRPr="0093002B" w:rsidRDefault="00A30FDD" w:rsidP="00A30FDD">
            <w:pPr>
              <w:jc w:val="center"/>
              <w:rPr>
                <w:rFonts w:ascii="GHEA Grapalat" w:hAnsi="GHEA Grapalat"/>
                <w:sz w:val="20"/>
                <w:lang w:val="pt-BR"/>
              </w:rPr>
            </w:pPr>
          </w:p>
          <w:p w14:paraId="0349AF16" w14:textId="77777777" w:rsidR="00A30FDD" w:rsidRPr="0093002B" w:rsidRDefault="00A30FDD" w:rsidP="00A30FDD">
            <w:pPr>
              <w:jc w:val="center"/>
              <w:rPr>
                <w:rFonts w:ascii="GHEA Grapalat" w:hAnsi="GHEA Grapalat"/>
                <w:sz w:val="20"/>
                <w:lang w:val="pt-BR"/>
              </w:rPr>
            </w:pPr>
          </w:p>
          <w:p w14:paraId="3CCE9B63"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5D2BE7E0" w14:textId="77777777" w:rsidR="00A30FDD" w:rsidRPr="0093002B" w:rsidRDefault="00A30FDD" w:rsidP="00A30FDD">
            <w:pPr>
              <w:jc w:val="center"/>
              <w:rPr>
                <w:rFonts w:ascii="GHEA Grapalat" w:hAnsi="GHEA Grapalat"/>
                <w:sz w:val="20"/>
                <w:lang w:val="pt-BR"/>
              </w:rPr>
            </w:pPr>
          </w:p>
          <w:p w14:paraId="786B7515" w14:textId="77777777" w:rsidR="00A30FDD" w:rsidRPr="0093002B" w:rsidRDefault="00A30FDD" w:rsidP="00A30FDD">
            <w:pPr>
              <w:jc w:val="center"/>
              <w:rPr>
                <w:rFonts w:ascii="GHEA Grapalat" w:hAnsi="GHEA Grapalat"/>
                <w:sz w:val="20"/>
                <w:lang w:val="pt-BR"/>
              </w:rPr>
            </w:pPr>
          </w:p>
          <w:p w14:paraId="4D77985F"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A30FDD" w:rsidRPr="00D25446" w14:paraId="1818D236" w14:textId="77777777" w:rsidTr="00533FFA">
        <w:trPr>
          <w:cantSplit/>
          <w:trHeight w:val="1096"/>
          <w:jc w:val="center"/>
        </w:trPr>
        <w:tc>
          <w:tcPr>
            <w:tcW w:w="638" w:type="dxa"/>
            <w:vAlign w:val="center"/>
          </w:tcPr>
          <w:p w14:paraId="7DCCB5F4" w14:textId="77777777" w:rsidR="00A30FDD" w:rsidRPr="00B14824" w:rsidRDefault="00A30FDD" w:rsidP="00A30FDD">
            <w:pPr>
              <w:widowControl w:val="0"/>
              <w:spacing w:after="120"/>
              <w:jc w:val="center"/>
              <w:rPr>
                <w:rFonts w:ascii="GHEA Grapalat" w:hAnsi="GHEA Grapalat"/>
                <w:sz w:val="16"/>
                <w:szCs w:val="16"/>
              </w:rPr>
            </w:pPr>
            <w:r>
              <w:rPr>
                <w:rFonts w:ascii="GHEA Grapalat" w:hAnsi="GHEA Grapalat"/>
                <w:sz w:val="16"/>
                <w:szCs w:val="16"/>
              </w:rPr>
              <w:lastRenderedPageBreak/>
              <w:t>8</w:t>
            </w:r>
          </w:p>
        </w:tc>
        <w:tc>
          <w:tcPr>
            <w:tcW w:w="1350" w:type="dxa"/>
            <w:vAlign w:val="center"/>
          </w:tcPr>
          <w:p w14:paraId="316D4269" w14:textId="77777777" w:rsidR="00A30FDD" w:rsidRPr="007B273F" w:rsidRDefault="00A30FDD" w:rsidP="00A30FDD">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71241200/143</w:t>
            </w:r>
          </w:p>
        </w:tc>
        <w:tc>
          <w:tcPr>
            <w:tcW w:w="1651" w:type="dxa"/>
            <w:vAlign w:val="center"/>
          </w:tcPr>
          <w:p w14:paraId="4799863E" w14:textId="77777777" w:rsidR="00A30FDD" w:rsidRPr="00F76CE2" w:rsidRDefault="00A30FDD" w:rsidP="00A30FDD">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футбольного поля перед зданием 49</w:t>
            </w:r>
            <w:r w:rsidRPr="00F76CE2">
              <w:rPr>
                <w:rFonts w:ascii="GHEA Grapalat" w:hAnsi="GHEA Grapalat"/>
                <w:sz w:val="18"/>
                <w:szCs w:val="18"/>
                <w:lang w:val="hy-AM"/>
              </w:rPr>
              <w:t xml:space="preserve">, </w:t>
            </w:r>
            <w:r w:rsidRPr="00F76CE2">
              <w:rPr>
                <w:rFonts w:ascii="GHEA Grapalat" w:hAnsi="GHEA Grapalat"/>
                <w:sz w:val="18"/>
                <w:szCs w:val="18"/>
              </w:rPr>
              <w:t>ул. Шерам, административного района Малатия-Себастия</w:t>
            </w:r>
          </w:p>
        </w:tc>
        <w:tc>
          <w:tcPr>
            <w:tcW w:w="633" w:type="dxa"/>
          </w:tcPr>
          <w:p w14:paraId="67BFD907" w14:textId="77777777" w:rsidR="00A30FDD" w:rsidRPr="0093002B" w:rsidRDefault="00A30FDD" w:rsidP="00A30FDD">
            <w:pPr>
              <w:jc w:val="center"/>
              <w:rPr>
                <w:rFonts w:ascii="GHEA Grapalat" w:hAnsi="GHEA Grapalat"/>
                <w:sz w:val="20"/>
                <w:lang w:val="pt-BR"/>
              </w:rPr>
            </w:pPr>
          </w:p>
          <w:p w14:paraId="45F5DFF2" w14:textId="77777777" w:rsidR="00A30FDD" w:rsidRPr="0093002B" w:rsidRDefault="00A30FDD" w:rsidP="00A30FDD">
            <w:pPr>
              <w:jc w:val="center"/>
              <w:rPr>
                <w:rFonts w:ascii="GHEA Grapalat" w:hAnsi="GHEA Grapalat"/>
                <w:sz w:val="20"/>
                <w:lang w:val="pt-BR"/>
              </w:rPr>
            </w:pPr>
          </w:p>
          <w:p w14:paraId="049D312B"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96" w:type="dxa"/>
          </w:tcPr>
          <w:p w14:paraId="1D73E177" w14:textId="77777777" w:rsidR="00A30FDD" w:rsidRPr="0093002B" w:rsidRDefault="00A30FDD" w:rsidP="00A30FDD">
            <w:pPr>
              <w:jc w:val="center"/>
              <w:rPr>
                <w:rFonts w:ascii="GHEA Grapalat" w:hAnsi="GHEA Grapalat"/>
                <w:sz w:val="20"/>
                <w:lang w:val="pt-BR"/>
              </w:rPr>
            </w:pPr>
          </w:p>
          <w:p w14:paraId="019D5778" w14:textId="77777777" w:rsidR="00A30FDD" w:rsidRPr="0093002B" w:rsidRDefault="00A30FDD" w:rsidP="00A30FDD">
            <w:pPr>
              <w:jc w:val="center"/>
              <w:rPr>
                <w:rFonts w:ascii="GHEA Grapalat" w:hAnsi="GHEA Grapalat"/>
                <w:sz w:val="20"/>
                <w:lang w:val="pt-BR"/>
              </w:rPr>
            </w:pPr>
          </w:p>
          <w:p w14:paraId="0C3143C7"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40" w:type="dxa"/>
          </w:tcPr>
          <w:p w14:paraId="5901F113" w14:textId="77777777" w:rsidR="00A30FDD" w:rsidRPr="0093002B" w:rsidRDefault="00A30FDD" w:rsidP="00A30FDD">
            <w:pPr>
              <w:jc w:val="center"/>
              <w:rPr>
                <w:rFonts w:ascii="GHEA Grapalat" w:hAnsi="GHEA Grapalat"/>
                <w:sz w:val="20"/>
                <w:lang w:val="pt-BR"/>
              </w:rPr>
            </w:pPr>
          </w:p>
          <w:p w14:paraId="3A8A4BB1" w14:textId="77777777" w:rsidR="00A30FDD" w:rsidRPr="0093002B" w:rsidRDefault="00A30FDD" w:rsidP="00A30FDD">
            <w:pPr>
              <w:jc w:val="center"/>
              <w:rPr>
                <w:rFonts w:ascii="GHEA Grapalat" w:hAnsi="GHEA Grapalat"/>
                <w:sz w:val="20"/>
                <w:lang w:val="pt-BR"/>
              </w:rPr>
            </w:pPr>
          </w:p>
          <w:p w14:paraId="6686A91A"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5712488C" w14:textId="77777777" w:rsidR="00A30FDD" w:rsidRPr="0093002B" w:rsidRDefault="00A30FDD" w:rsidP="00A30FDD">
            <w:pPr>
              <w:jc w:val="center"/>
              <w:rPr>
                <w:rFonts w:ascii="GHEA Grapalat" w:hAnsi="GHEA Grapalat"/>
                <w:sz w:val="20"/>
                <w:lang w:val="pt-BR"/>
              </w:rPr>
            </w:pPr>
          </w:p>
          <w:p w14:paraId="73761798" w14:textId="77777777" w:rsidR="00A30FDD" w:rsidRPr="0093002B" w:rsidRDefault="00A30FDD" w:rsidP="00A30FDD">
            <w:pPr>
              <w:jc w:val="center"/>
              <w:rPr>
                <w:rFonts w:ascii="GHEA Grapalat" w:hAnsi="GHEA Grapalat"/>
                <w:sz w:val="20"/>
                <w:lang w:val="pt-BR"/>
              </w:rPr>
            </w:pPr>
          </w:p>
          <w:p w14:paraId="14742246"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46539B3D" w14:textId="77777777" w:rsidR="00A30FDD" w:rsidRPr="0093002B" w:rsidRDefault="00A30FDD" w:rsidP="00A30FDD">
            <w:pPr>
              <w:jc w:val="center"/>
              <w:rPr>
                <w:rFonts w:ascii="GHEA Grapalat" w:hAnsi="GHEA Grapalat"/>
                <w:sz w:val="20"/>
                <w:lang w:val="pt-BR"/>
              </w:rPr>
            </w:pPr>
          </w:p>
          <w:p w14:paraId="10775BC3" w14:textId="77777777" w:rsidR="00A30FDD" w:rsidRPr="0093002B" w:rsidRDefault="00A30FDD" w:rsidP="00A30FDD">
            <w:pPr>
              <w:jc w:val="center"/>
              <w:rPr>
                <w:rFonts w:ascii="GHEA Grapalat" w:hAnsi="GHEA Grapalat"/>
                <w:sz w:val="20"/>
                <w:lang w:val="pt-BR"/>
              </w:rPr>
            </w:pPr>
          </w:p>
          <w:p w14:paraId="4E081132"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26887E56" w14:textId="77777777" w:rsidR="00A30FDD" w:rsidRPr="0093002B" w:rsidRDefault="00A30FDD" w:rsidP="00A30FDD">
            <w:pPr>
              <w:jc w:val="center"/>
              <w:rPr>
                <w:rFonts w:ascii="GHEA Grapalat" w:hAnsi="GHEA Grapalat"/>
                <w:sz w:val="20"/>
                <w:lang w:val="pt-BR"/>
              </w:rPr>
            </w:pPr>
          </w:p>
          <w:p w14:paraId="5D63748B" w14:textId="77777777" w:rsidR="00A30FDD" w:rsidRPr="0093002B" w:rsidRDefault="00A30FDD" w:rsidP="00A30FDD">
            <w:pPr>
              <w:jc w:val="center"/>
              <w:rPr>
                <w:rFonts w:ascii="GHEA Grapalat" w:hAnsi="GHEA Grapalat"/>
                <w:sz w:val="20"/>
                <w:lang w:val="pt-BR"/>
              </w:rPr>
            </w:pPr>
          </w:p>
          <w:p w14:paraId="4B7AE764"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67" w:type="dxa"/>
          </w:tcPr>
          <w:p w14:paraId="450BBA93" w14:textId="77777777" w:rsidR="00A30FDD" w:rsidRPr="0093002B" w:rsidRDefault="00A30FDD" w:rsidP="00A30FDD">
            <w:pPr>
              <w:jc w:val="center"/>
              <w:rPr>
                <w:rFonts w:ascii="GHEA Grapalat" w:hAnsi="GHEA Grapalat"/>
                <w:sz w:val="20"/>
                <w:lang w:val="pt-BR"/>
              </w:rPr>
            </w:pPr>
          </w:p>
          <w:p w14:paraId="6E016BAC" w14:textId="77777777" w:rsidR="00A30FDD" w:rsidRPr="0093002B" w:rsidRDefault="00A30FDD" w:rsidP="00A30FDD">
            <w:pPr>
              <w:jc w:val="center"/>
              <w:rPr>
                <w:rFonts w:ascii="GHEA Grapalat" w:hAnsi="GHEA Grapalat"/>
                <w:sz w:val="20"/>
                <w:lang w:val="pt-BR"/>
              </w:rPr>
            </w:pPr>
          </w:p>
          <w:p w14:paraId="478C9042"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67" w:type="dxa"/>
          </w:tcPr>
          <w:p w14:paraId="001989C6" w14:textId="77777777" w:rsidR="00A30FDD" w:rsidRPr="0093002B" w:rsidRDefault="00A30FDD" w:rsidP="00A30FDD">
            <w:pPr>
              <w:jc w:val="center"/>
              <w:rPr>
                <w:rFonts w:ascii="GHEA Grapalat" w:hAnsi="GHEA Grapalat"/>
                <w:sz w:val="20"/>
                <w:lang w:val="pt-BR"/>
              </w:rPr>
            </w:pPr>
          </w:p>
          <w:p w14:paraId="6EC715F1" w14:textId="77777777" w:rsidR="00A30FDD" w:rsidRPr="0093002B" w:rsidRDefault="00A30FDD" w:rsidP="00A30FDD">
            <w:pPr>
              <w:jc w:val="center"/>
              <w:rPr>
                <w:rFonts w:ascii="GHEA Grapalat" w:hAnsi="GHEA Grapalat"/>
                <w:sz w:val="20"/>
                <w:lang w:val="pt-BR"/>
              </w:rPr>
            </w:pPr>
          </w:p>
          <w:p w14:paraId="2C72C7F0" w14:textId="66A1B46A"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76" w:type="dxa"/>
          </w:tcPr>
          <w:p w14:paraId="7BBFC2D4" w14:textId="77777777" w:rsidR="00A30FDD" w:rsidRPr="0093002B" w:rsidRDefault="00A30FDD" w:rsidP="00A30FDD">
            <w:pPr>
              <w:jc w:val="center"/>
              <w:rPr>
                <w:rFonts w:ascii="GHEA Grapalat" w:hAnsi="GHEA Grapalat"/>
                <w:sz w:val="20"/>
                <w:lang w:val="pt-BR"/>
              </w:rPr>
            </w:pPr>
          </w:p>
          <w:p w14:paraId="06A23362" w14:textId="77777777" w:rsidR="00A30FDD" w:rsidRPr="0093002B" w:rsidRDefault="00A30FDD" w:rsidP="00A30FDD">
            <w:pPr>
              <w:jc w:val="center"/>
              <w:rPr>
                <w:rFonts w:ascii="GHEA Grapalat" w:hAnsi="GHEA Grapalat"/>
                <w:sz w:val="20"/>
                <w:lang w:val="pt-BR"/>
              </w:rPr>
            </w:pPr>
          </w:p>
          <w:p w14:paraId="0AD5CD2B" w14:textId="1799ED8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472CA4FD" w14:textId="77777777" w:rsidR="00A30FDD" w:rsidRPr="0093002B" w:rsidRDefault="00A30FDD" w:rsidP="00A30FDD">
            <w:pPr>
              <w:jc w:val="center"/>
              <w:rPr>
                <w:rFonts w:ascii="GHEA Grapalat" w:hAnsi="GHEA Grapalat"/>
                <w:sz w:val="20"/>
                <w:lang w:val="pt-BR"/>
              </w:rPr>
            </w:pPr>
          </w:p>
          <w:p w14:paraId="16C26ADC" w14:textId="77777777" w:rsidR="00A30FDD" w:rsidRPr="0093002B" w:rsidRDefault="00A30FDD" w:rsidP="00A30FDD">
            <w:pPr>
              <w:jc w:val="center"/>
              <w:rPr>
                <w:rFonts w:ascii="GHEA Grapalat" w:hAnsi="GHEA Grapalat"/>
                <w:sz w:val="20"/>
                <w:lang w:val="pt-BR"/>
              </w:rPr>
            </w:pPr>
          </w:p>
          <w:p w14:paraId="3B8A3172"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3F97ACBE" w14:textId="77777777" w:rsidR="00A30FDD" w:rsidRPr="0093002B" w:rsidRDefault="00A30FDD" w:rsidP="00A30FDD">
            <w:pPr>
              <w:jc w:val="center"/>
              <w:rPr>
                <w:rFonts w:ascii="GHEA Grapalat" w:hAnsi="GHEA Grapalat"/>
                <w:sz w:val="20"/>
                <w:lang w:val="pt-BR"/>
              </w:rPr>
            </w:pPr>
          </w:p>
          <w:p w14:paraId="38CAD60E" w14:textId="77777777" w:rsidR="00A30FDD" w:rsidRPr="0093002B" w:rsidRDefault="00A30FDD" w:rsidP="00A30FDD">
            <w:pPr>
              <w:jc w:val="center"/>
              <w:rPr>
                <w:rFonts w:ascii="GHEA Grapalat" w:hAnsi="GHEA Grapalat"/>
                <w:sz w:val="20"/>
                <w:lang w:val="pt-BR"/>
              </w:rPr>
            </w:pPr>
          </w:p>
          <w:p w14:paraId="5882B98A"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2A14D6E6" w14:textId="77777777" w:rsidR="00A30FDD" w:rsidRPr="0093002B" w:rsidRDefault="00A30FDD" w:rsidP="00A30FDD">
            <w:pPr>
              <w:jc w:val="center"/>
              <w:rPr>
                <w:rFonts w:ascii="GHEA Grapalat" w:hAnsi="GHEA Grapalat"/>
                <w:sz w:val="20"/>
                <w:lang w:val="pt-BR"/>
              </w:rPr>
            </w:pPr>
          </w:p>
          <w:p w14:paraId="7C850161" w14:textId="77777777" w:rsidR="00A30FDD" w:rsidRPr="0093002B" w:rsidRDefault="00A30FDD" w:rsidP="00A30FDD">
            <w:pPr>
              <w:jc w:val="center"/>
              <w:rPr>
                <w:rFonts w:ascii="GHEA Grapalat" w:hAnsi="GHEA Grapalat"/>
                <w:sz w:val="20"/>
                <w:lang w:val="pt-BR"/>
              </w:rPr>
            </w:pPr>
          </w:p>
          <w:p w14:paraId="1592DF8D"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3E96DAB2" w14:textId="77777777" w:rsidR="00A30FDD" w:rsidRPr="0093002B" w:rsidRDefault="00A30FDD" w:rsidP="00A30FDD">
            <w:pPr>
              <w:jc w:val="center"/>
              <w:rPr>
                <w:rFonts w:ascii="GHEA Grapalat" w:hAnsi="GHEA Grapalat"/>
                <w:sz w:val="20"/>
                <w:lang w:val="pt-BR"/>
              </w:rPr>
            </w:pPr>
          </w:p>
          <w:p w14:paraId="3C50BA87" w14:textId="77777777" w:rsidR="00A30FDD" w:rsidRPr="0093002B" w:rsidRDefault="00A30FDD" w:rsidP="00A30FDD">
            <w:pPr>
              <w:jc w:val="center"/>
              <w:rPr>
                <w:rFonts w:ascii="GHEA Grapalat" w:hAnsi="GHEA Grapalat"/>
                <w:sz w:val="20"/>
                <w:lang w:val="pt-BR"/>
              </w:rPr>
            </w:pPr>
          </w:p>
          <w:p w14:paraId="00109B0C"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A30FDD" w:rsidRPr="00D25446" w14:paraId="470E398F" w14:textId="77777777" w:rsidTr="00533FFA">
        <w:trPr>
          <w:cantSplit/>
          <w:trHeight w:val="1096"/>
          <w:jc w:val="center"/>
        </w:trPr>
        <w:tc>
          <w:tcPr>
            <w:tcW w:w="638" w:type="dxa"/>
            <w:vAlign w:val="center"/>
          </w:tcPr>
          <w:p w14:paraId="0B451399" w14:textId="77777777" w:rsidR="00A30FDD" w:rsidRDefault="00A30FDD" w:rsidP="00A30FDD">
            <w:pPr>
              <w:widowControl w:val="0"/>
              <w:spacing w:after="120"/>
              <w:jc w:val="center"/>
              <w:rPr>
                <w:rFonts w:ascii="GHEA Grapalat" w:hAnsi="GHEA Grapalat"/>
                <w:sz w:val="16"/>
                <w:szCs w:val="16"/>
              </w:rPr>
            </w:pPr>
            <w:r>
              <w:rPr>
                <w:rFonts w:ascii="GHEA Grapalat" w:hAnsi="GHEA Grapalat"/>
                <w:sz w:val="16"/>
                <w:szCs w:val="16"/>
              </w:rPr>
              <w:t>9</w:t>
            </w:r>
          </w:p>
        </w:tc>
        <w:tc>
          <w:tcPr>
            <w:tcW w:w="1350" w:type="dxa"/>
            <w:vAlign w:val="center"/>
          </w:tcPr>
          <w:p w14:paraId="740D9BA1" w14:textId="77777777" w:rsidR="00A30FDD" w:rsidRPr="007B273F" w:rsidRDefault="00A30FDD" w:rsidP="00A30FDD">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71241200/147</w:t>
            </w:r>
          </w:p>
        </w:tc>
        <w:tc>
          <w:tcPr>
            <w:tcW w:w="1651" w:type="dxa"/>
            <w:vAlign w:val="center"/>
          </w:tcPr>
          <w:p w14:paraId="49186F56" w14:textId="77777777" w:rsidR="00A30FDD" w:rsidRPr="00F76CE2" w:rsidRDefault="00A30FDD" w:rsidP="00A30FDD">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sz w:val="18"/>
                <w:szCs w:val="18"/>
              </w:rPr>
              <w:t>Консультационные работы по подготовке проектно-сметной документации на строительство футбольного поля и благоустройство прилегающей территории перед зданиями. 95,97,99, улица Раффи, административный район Малатия-Себастия</w:t>
            </w:r>
          </w:p>
        </w:tc>
        <w:tc>
          <w:tcPr>
            <w:tcW w:w="633" w:type="dxa"/>
          </w:tcPr>
          <w:p w14:paraId="497403A5" w14:textId="77777777" w:rsidR="00A30FDD" w:rsidRPr="0093002B" w:rsidRDefault="00A30FDD" w:rsidP="00A30FDD">
            <w:pPr>
              <w:jc w:val="center"/>
              <w:rPr>
                <w:rFonts w:ascii="GHEA Grapalat" w:hAnsi="GHEA Grapalat"/>
                <w:sz w:val="20"/>
                <w:lang w:val="pt-BR"/>
              </w:rPr>
            </w:pPr>
          </w:p>
          <w:p w14:paraId="02BC9CC6" w14:textId="77777777" w:rsidR="00A30FDD" w:rsidRPr="0093002B" w:rsidRDefault="00A30FDD" w:rsidP="00A30FDD">
            <w:pPr>
              <w:jc w:val="center"/>
              <w:rPr>
                <w:rFonts w:ascii="GHEA Grapalat" w:hAnsi="GHEA Grapalat"/>
                <w:sz w:val="20"/>
                <w:lang w:val="pt-BR"/>
              </w:rPr>
            </w:pPr>
          </w:p>
          <w:p w14:paraId="18D70484"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96" w:type="dxa"/>
          </w:tcPr>
          <w:p w14:paraId="0BD4F25B" w14:textId="77777777" w:rsidR="00A30FDD" w:rsidRPr="0093002B" w:rsidRDefault="00A30FDD" w:rsidP="00A30FDD">
            <w:pPr>
              <w:jc w:val="center"/>
              <w:rPr>
                <w:rFonts w:ascii="GHEA Grapalat" w:hAnsi="GHEA Grapalat"/>
                <w:sz w:val="20"/>
                <w:lang w:val="pt-BR"/>
              </w:rPr>
            </w:pPr>
          </w:p>
          <w:p w14:paraId="03625299" w14:textId="77777777" w:rsidR="00A30FDD" w:rsidRPr="0093002B" w:rsidRDefault="00A30FDD" w:rsidP="00A30FDD">
            <w:pPr>
              <w:jc w:val="center"/>
              <w:rPr>
                <w:rFonts w:ascii="GHEA Grapalat" w:hAnsi="GHEA Grapalat"/>
                <w:sz w:val="20"/>
                <w:lang w:val="pt-BR"/>
              </w:rPr>
            </w:pPr>
          </w:p>
          <w:p w14:paraId="6E075A45"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40" w:type="dxa"/>
          </w:tcPr>
          <w:p w14:paraId="2B1F0D17" w14:textId="77777777" w:rsidR="00A30FDD" w:rsidRPr="0093002B" w:rsidRDefault="00A30FDD" w:rsidP="00A30FDD">
            <w:pPr>
              <w:jc w:val="center"/>
              <w:rPr>
                <w:rFonts w:ascii="GHEA Grapalat" w:hAnsi="GHEA Grapalat"/>
                <w:sz w:val="20"/>
                <w:lang w:val="pt-BR"/>
              </w:rPr>
            </w:pPr>
          </w:p>
          <w:p w14:paraId="6146074A" w14:textId="77777777" w:rsidR="00A30FDD" w:rsidRPr="0093002B" w:rsidRDefault="00A30FDD" w:rsidP="00A30FDD">
            <w:pPr>
              <w:jc w:val="center"/>
              <w:rPr>
                <w:rFonts w:ascii="GHEA Grapalat" w:hAnsi="GHEA Grapalat"/>
                <w:sz w:val="20"/>
                <w:lang w:val="pt-BR"/>
              </w:rPr>
            </w:pPr>
          </w:p>
          <w:p w14:paraId="56929D37"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51A62012" w14:textId="77777777" w:rsidR="00A30FDD" w:rsidRPr="0093002B" w:rsidRDefault="00A30FDD" w:rsidP="00A30FDD">
            <w:pPr>
              <w:jc w:val="center"/>
              <w:rPr>
                <w:rFonts w:ascii="GHEA Grapalat" w:hAnsi="GHEA Grapalat"/>
                <w:sz w:val="20"/>
                <w:lang w:val="pt-BR"/>
              </w:rPr>
            </w:pPr>
          </w:p>
          <w:p w14:paraId="6D292B40" w14:textId="77777777" w:rsidR="00A30FDD" w:rsidRPr="0093002B" w:rsidRDefault="00A30FDD" w:rsidP="00A30FDD">
            <w:pPr>
              <w:jc w:val="center"/>
              <w:rPr>
                <w:rFonts w:ascii="GHEA Grapalat" w:hAnsi="GHEA Grapalat"/>
                <w:sz w:val="20"/>
                <w:lang w:val="pt-BR"/>
              </w:rPr>
            </w:pPr>
          </w:p>
          <w:p w14:paraId="5F6D38D9"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7C2ACDBF" w14:textId="77777777" w:rsidR="00A30FDD" w:rsidRPr="0093002B" w:rsidRDefault="00A30FDD" w:rsidP="00A30FDD">
            <w:pPr>
              <w:jc w:val="center"/>
              <w:rPr>
                <w:rFonts w:ascii="GHEA Grapalat" w:hAnsi="GHEA Grapalat"/>
                <w:sz w:val="20"/>
                <w:lang w:val="pt-BR"/>
              </w:rPr>
            </w:pPr>
          </w:p>
          <w:p w14:paraId="11240E54" w14:textId="77777777" w:rsidR="00A30FDD" w:rsidRPr="0093002B" w:rsidRDefault="00A30FDD" w:rsidP="00A30FDD">
            <w:pPr>
              <w:jc w:val="center"/>
              <w:rPr>
                <w:rFonts w:ascii="GHEA Grapalat" w:hAnsi="GHEA Grapalat"/>
                <w:sz w:val="20"/>
                <w:lang w:val="pt-BR"/>
              </w:rPr>
            </w:pPr>
          </w:p>
          <w:p w14:paraId="2F465C65"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39536B27" w14:textId="77777777" w:rsidR="00A30FDD" w:rsidRPr="0093002B" w:rsidRDefault="00A30FDD" w:rsidP="00A30FDD">
            <w:pPr>
              <w:jc w:val="center"/>
              <w:rPr>
                <w:rFonts w:ascii="GHEA Grapalat" w:hAnsi="GHEA Grapalat"/>
                <w:sz w:val="20"/>
                <w:lang w:val="pt-BR"/>
              </w:rPr>
            </w:pPr>
          </w:p>
          <w:p w14:paraId="5042968D" w14:textId="77777777" w:rsidR="00A30FDD" w:rsidRPr="0093002B" w:rsidRDefault="00A30FDD" w:rsidP="00A30FDD">
            <w:pPr>
              <w:jc w:val="center"/>
              <w:rPr>
                <w:rFonts w:ascii="GHEA Grapalat" w:hAnsi="GHEA Grapalat"/>
                <w:sz w:val="20"/>
                <w:lang w:val="pt-BR"/>
              </w:rPr>
            </w:pPr>
          </w:p>
          <w:p w14:paraId="259681D5"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67" w:type="dxa"/>
          </w:tcPr>
          <w:p w14:paraId="19FF7D5B" w14:textId="77777777" w:rsidR="00A30FDD" w:rsidRPr="0093002B" w:rsidRDefault="00A30FDD" w:rsidP="00A30FDD">
            <w:pPr>
              <w:jc w:val="center"/>
              <w:rPr>
                <w:rFonts w:ascii="GHEA Grapalat" w:hAnsi="GHEA Grapalat"/>
                <w:sz w:val="20"/>
                <w:lang w:val="pt-BR"/>
              </w:rPr>
            </w:pPr>
          </w:p>
          <w:p w14:paraId="7978CFA4" w14:textId="77777777" w:rsidR="00A30FDD" w:rsidRPr="0093002B" w:rsidRDefault="00A30FDD" w:rsidP="00A30FDD">
            <w:pPr>
              <w:jc w:val="center"/>
              <w:rPr>
                <w:rFonts w:ascii="GHEA Grapalat" w:hAnsi="GHEA Grapalat"/>
                <w:sz w:val="20"/>
                <w:lang w:val="pt-BR"/>
              </w:rPr>
            </w:pPr>
          </w:p>
          <w:p w14:paraId="2AC2C0A3" w14:textId="77777777"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67" w:type="dxa"/>
          </w:tcPr>
          <w:p w14:paraId="3572E2D8" w14:textId="77777777" w:rsidR="00A30FDD" w:rsidRPr="0093002B" w:rsidRDefault="00A30FDD" w:rsidP="00A30FDD">
            <w:pPr>
              <w:jc w:val="center"/>
              <w:rPr>
                <w:rFonts w:ascii="GHEA Grapalat" w:hAnsi="GHEA Grapalat"/>
                <w:sz w:val="20"/>
                <w:lang w:val="pt-BR"/>
              </w:rPr>
            </w:pPr>
          </w:p>
          <w:p w14:paraId="137541FA" w14:textId="77777777" w:rsidR="00A30FDD" w:rsidRPr="0093002B" w:rsidRDefault="00A30FDD" w:rsidP="00A30FDD">
            <w:pPr>
              <w:jc w:val="center"/>
              <w:rPr>
                <w:rFonts w:ascii="GHEA Grapalat" w:hAnsi="GHEA Grapalat"/>
                <w:sz w:val="20"/>
                <w:lang w:val="pt-BR"/>
              </w:rPr>
            </w:pPr>
          </w:p>
          <w:p w14:paraId="6DF416C5" w14:textId="1470CE91"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576" w:type="dxa"/>
          </w:tcPr>
          <w:p w14:paraId="1BE642F1" w14:textId="77777777" w:rsidR="00A30FDD" w:rsidRPr="0093002B" w:rsidRDefault="00A30FDD" w:rsidP="00A30FDD">
            <w:pPr>
              <w:jc w:val="center"/>
              <w:rPr>
                <w:rFonts w:ascii="GHEA Grapalat" w:hAnsi="GHEA Grapalat"/>
                <w:sz w:val="20"/>
                <w:lang w:val="pt-BR"/>
              </w:rPr>
            </w:pPr>
          </w:p>
          <w:p w14:paraId="6BA2E3C0" w14:textId="77777777" w:rsidR="00A30FDD" w:rsidRPr="0093002B" w:rsidRDefault="00A30FDD" w:rsidP="00A30FDD">
            <w:pPr>
              <w:jc w:val="center"/>
              <w:rPr>
                <w:rFonts w:ascii="GHEA Grapalat" w:hAnsi="GHEA Grapalat"/>
                <w:sz w:val="20"/>
                <w:lang w:val="pt-BR"/>
              </w:rPr>
            </w:pPr>
          </w:p>
          <w:p w14:paraId="1C0967C3" w14:textId="63083289" w:rsidR="00A30FDD" w:rsidRPr="0093002B" w:rsidRDefault="00A30FDD" w:rsidP="00A30FDD">
            <w:pPr>
              <w:jc w:val="center"/>
              <w:rPr>
                <w:rFonts w:ascii="GHEA Grapalat" w:hAnsi="GHEA Grapalat"/>
                <w:sz w:val="20"/>
                <w:lang w:val="pt-BR"/>
              </w:rPr>
            </w:pPr>
            <w:r w:rsidRPr="0093002B">
              <w:rPr>
                <w:rFonts w:ascii="GHEA Grapalat" w:hAnsi="GHEA Grapalat"/>
                <w:sz w:val="20"/>
                <w:lang w:val="pt-BR"/>
              </w:rPr>
              <w:t>... %</w:t>
            </w:r>
          </w:p>
        </w:tc>
        <w:tc>
          <w:tcPr>
            <w:tcW w:w="630" w:type="dxa"/>
          </w:tcPr>
          <w:p w14:paraId="2FDE640E" w14:textId="77777777" w:rsidR="00A30FDD" w:rsidRPr="0093002B" w:rsidRDefault="00A30FDD" w:rsidP="00A30FDD">
            <w:pPr>
              <w:jc w:val="center"/>
              <w:rPr>
                <w:rFonts w:ascii="GHEA Grapalat" w:hAnsi="GHEA Grapalat"/>
                <w:sz w:val="20"/>
                <w:lang w:val="pt-BR"/>
              </w:rPr>
            </w:pPr>
          </w:p>
          <w:p w14:paraId="01B13A1E" w14:textId="77777777" w:rsidR="00A30FDD" w:rsidRPr="0093002B" w:rsidRDefault="00A30FDD" w:rsidP="00A30FDD">
            <w:pPr>
              <w:jc w:val="center"/>
              <w:rPr>
                <w:rFonts w:ascii="GHEA Grapalat" w:hAnsi="GHEA Grapalat"/>
                <w:sz w:val="20"/>
                <w:lang w:val="pt-BR"/>
              </w:rPr>
            </w:pPr>
          </w:p>
          <w:p w14:paraId="070F39E3"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6E2C7AA7" w14:textId="77777777" w:rsidR="00A30FDD" w:rsidRPr="0093002B" w:rsidRDefault="00A30FDD" w:rsidP="00A30FDD">
            <w:pPr>
              <w:jc w:val="center"/>
              <w:rPr>
                <w:rFonts w:ascii="GHEA Grapalat" w:hAnsi="GHEA Grapalat"/>
                <w:sz w:val="20"/>
                <w:lang w:val="pt-BR"/>
              </w:rPr>
            </w:pPr>
          </w:p>
          <w:p w14:paraId="3B6A4A8D" w14:textId="77777777" w:rsidR="00A30FDD" w:rsidRPr="0093002B" w:rsidRDefault="00A30FDD" w:rsidP="00A30FDD">
            <w:pPr>
              <w:jc w:val="center"/>
              <w:rPr>
                <w:rFonts w:ascii="GHEA Grapalat" w:hAnsi="GHEA Grapalat"/>
                <w:sz w:val="20"/>
                <w:lang w:val="pt-BR"/>
              </w:rPr>
            </w:pPr>
          </w:p>
          <w:p w14:paraId="77BAD185"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5504D466" w14:textId="77777777" w:rsidR="00A30FDD" w:rsidRPr="0093002B" w:rsidRDefault="00A30FDD" w:rsidP="00A30FDD">
            <w:pPr>
              <w:jc w:val="center"/>
              <w:rPr>
                <w:rFonts w:ascii="GHEA Grapalat" w:hAnsi="GHEA Grapalat"/>
                <w:sz w:val="20"/>
                <w:lang w:val="pt-BR"/>
              </w:rPr>
            </w:pPr>
          </w:p>
          <w:p w14:paraId="35553B46" w14:textId="77777777" w:rsidR="00A30FDD" w:rsidRPr="0093002B" w:rsidRDefault="00A30FDD" w:rsidP="00A30FDD">
            <w:pPr>
              <w:jc w:val="center"/>
              <w:rPr>
                <w:rFonts w:ascii="GHEA Grapalat" w:hAnsi="GHEA Grapalat"/>
                <w:sz w:val="20"/>
                <w:lang w:val="pt-BR"/>
              </w:rPr>
            </w:pPr>
          </w:p>
          <w:p w14:paraId="21CFCDB0"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3C12A9F0" w14:textId="77777777" w:rsidR="00A30FDD" w:rsidRPr="0093002B" w:rsidRDefault="00A30FDD" w:rsidP="00A30FDD">
            <w:pPr>
              <w:jc w:val="center"/>
              <w:rPr>
                <w:rFonts w:ascii="GHEA Grapalat" w:hAnsi="GHEA Grapalat"/>
                <w:sz w:val="20"/>
                <w:lang w:val="pt-BR"/>
              </w:rPr>
            </w:pPr>
          </w:p>
          <w:p w14:paraId="330E1D3A" w14:textId="77777777" w:rsidR="00A30FDD" w:rsidRPr="0093002B" w:rsidRDefault="00A30FDD" w:rsidP="00A30FDD">
            <w:pPr>
              <w:jc w:val="center"/>
              <w:rPr>
                <w:rFonts w:ascii="GHEA Grapalat" w:hAnsi="GHEA Grapalat"/>
                <w:sz w:val="20"/>
                <w:lang w:val="pt-BR"/>
              </w:rPr>
            </w:pPr>
          </w:p>
          <w:p w14:paraId="3F840706" w14:textId="77777777" w:rsidR="00A30FDD" w:rsidRPr="0093002B" w:rsidRDefault="00A30FDD" w:rsidP="00A30FD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07C30EA0"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14:paraId="6A318F99" w14:textId="77777777" w:rsidTr="003D2146">
        <w:trPr>
          <w:jc w:val="center"/>
        </w:trPr>
        <w:tc>
          <w:tcPr>
            <w:tcW w:w="4536" w:type="dxa"/>
          </w:tcPr>
          <w:p w14:paraId="6114C446"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14:paraId="74BA9B73"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w:t>
            </w:r>
          </w:p>
          <w:p w14:paraId="35EA8BCE"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02022F96"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14:paraId="28E8477D" w14:textId="77777777"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14:paraId="720B5084"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14:paraId="371CBB16"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_______________________</w:t>
            </w:r>
          </w:p>
          <w:p w14:paraId="6441FA74"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52322E93"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14:paraId="0A5EC46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70A0E1B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66FFAB2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954EAD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28C1BB0A" w14:textId="77777777" w:rsidTr="003D2146">
        <w:trPr>
          <w:tblCellSpacing w:w="7" w:type="dxa"/>
          <w:jc w:val="center"/>
        </w:trPr>
        <w:tc>
          <w:tcPr>
            <w:tcW w:w="0" w:type="auto"/>
            <w:vAlign w:val="center"/>
          </w:tcPr>
          <w:p w14:paraId="49C198B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0B717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90D317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A3025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41DABA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14FE5B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12B62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872D4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83E43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7B62F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342F5F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AE405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B313A9D" w14:textId="77777777" w:rsidR="00BB28C8" w:rsidRPr="009F3DC7" w:rsidRDefault="00BB28C8" w:rsidP="00BB28C8">
      <w:pPr>
        <w:widowControl w:val="0"/>
        <w:spacing w:after="160" w:line="360" w:lineRule="auto"/>
        <w:ind w:firstLine="567"/>
        <w:rPr>
          <w:rFonts w:ascii="GHEA Grapalat" w:hAnsi="GHEA Grapalat"/>
          <w:iCs/>
          <w:color w:val="000000"/>
        </w:rPr>
      </w:pPr>
    </w:p>
    <w:p w14:paraId="1AA2538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06C431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573874"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11D8539"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48C8F55"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F638F7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847F8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B1E5FEC"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752CBF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E674D2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CDF4385" w14:textId="77777777" w:rsidTr="003D2146">
        <w:trPr>
          <w:jc w:val="center"/>
        </w:trPr>
        <w:tc>
          <w:tcPr>
            <w:tcW w:w="357" w:type="dxa"/>
            <w:vMerge w:val="restart"/>
            <w:vAlign w:val="center"/>
          </w:tcPr>
          <w:p w14:paraId="2C0767C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3325D168"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27A17B21" w14:textId="77777777" w:rsidTr="003D2146">
        <w:trPr>
          <w:jc w:val="center"/>
        </w:trPr>
        <w:tc>
          <w:tcPr>
            <w:tcW w:w="357" w:type="dxa"/>
            <w:vMerge/>
          </w:tcPr>
          <w:p w14:paraId="2C2E1CC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00121759"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164E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5FD910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2569F82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D62F87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08E3D6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678B578" w14:textId="77777777" w:rsidTr="003D2146">
        <w:trPr>
          <w:trHeight w:val="1105"/>
          <w:jc w:val="center"/>
        </w:trPr>
        <w:tc>
          <w:tcPr>
            <w:tcW w:w="357" w:type="dxa"/>
            <w:vMerge/>
            <w:tcBorders>
              <w:bottom w:val="single" w:sz="4" w:space="0" w:color="auto"/>
            </w:tcBorders>
          </w:tcPr>
          <w:p w14:paraId="78FD601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B5BB6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882D66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4E6949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382AF4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63035D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335272E"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92CCA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6542E1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8FCB7DE" w14:textId="77777777" w:rsidTr="003D2146">
        <w:trPr>
          <w:jc w:val="center"/>
        </w:trPr>
        <w:tc>
          <w:tcPr>
            <w:tcW w:w="357" w:type="dxa"/>
            <w:vAlign w:val="center"/>
          </w:tcPr>
          <w:p w14:paraId="7FD68E4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651CA01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163687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E69D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5E367E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6BB2912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3C77EF9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603067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C0DD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50B3258" w14:textId="77777777" w:rsidTr="003D2146">
        <w:trPr>
          <w:jc w:val="center"/>
        </w:trPr>
        <w:tc>
          <w:tcPr>
            <w:tcW w:w="357" w:type="dxa"/>
          </w:tcPr>
          <w:p w14:paraId="1226ABB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095A2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37939C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34DBD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7103B7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36A5DE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45621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47478AE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1EA82E7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9972CC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079D2A0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3622BA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8885E6F" w14:textId="77777777" w:rsidTr="003D2146">
        <w:trPr>
          <w:trHeight w:val="266"/>
        </w:trPr>
        <w:tc>
          <w:tcPr>
            <w:tcW w:w="0" w:type="auto"/>
          </w:tcPr>
          <w:p w14:paraId="5832839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4EECF0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C2EA95E" w14:textId="77777777" w:rsidTr="003D2146">
        <w:trPr>
          <w:trHeight w:val="473"/>
        </w:trPr>
        <w:tc>
          <w:tcPr>
            <w:tcW w:w="0" w:type="auto"/>
          </w:tcPr>
          <w:p w14:paraId="229BB8F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B12CFB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BB6807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36BDDF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B132982" w14:textId="77777777" w:rsidTr="003D2146">
        <w:trPr>
          <w:trHeight w:val="503"/>
        </w:trPr>
        <w:tc>
          <w:tcPr>
            <w:tcW w:w="0" w:type="auto"/>
          </w:tcPr>
          <w:p w14:paraId="152438D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9A4703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7189A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2B9C04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09F3E13" w14:textId="77777777" w:rsidTr="003D2146">
        <w:trPr>
          <w:trHeight w:val="281"/>
        </w:trPr>
        <w:tc>
          <w:tcPr>
            <w:tcW w:w="0" w:type="auto"/>
          </w:tcPr>
          <w:p w14:paraId="492C2A6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E63AAE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1D2B8E" w14:textId="77777777" w:rsidR="00BB28C8" w:rsidRDefault="00BB28C8" w:rsidP="00BB28C8">
      <w:pPr>
        <w:widowControl w:val="0"/>
        <w:spacing w:after="160" w:line="360" w:lineRule="auto"/>
        <w:ind w:firstLine="567"/>
        <w:jc w:val="right"/>
        <w:rPr>
          <w:rFonts w:ascii="GHEA Grapalat" w:hAnsi="GHEA Grapalat" w:cs="Sylfaen"/>
          <w:b/>
        </w:rPr>
      </w:pPr>
    </w:p>
    <w:p w14:paraId="221CB975" w14:textId="77777777" w:rsidR="00BB28C8" w:rsidRDefault="00BB28C8" w:rsidP="00BB28C8">
      <w:pPr>
        <w:rPr>
          <w:rFonts w:ascii="GHEA Grapalat" w:hAnsi="GHEA Grapalat" w:cs="Sylfaen"/>
          <w:b/>
        </w:rPr>
      </w:pPr>
      <w:r>
        <w:rPr>
          <w:rFonts w:ascii="GHEA Grapalat" w:hAnsi="GHEA Grapalat" w:cs="Sylfaen"/>
          <w:b/>
        </w:rPr>
        <w:br w:type="page"/>
      </w:r>
    </w:p>
    <w:p w14:paraId="4303934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B36A39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A3002DE"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1EEB0572"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93CB790"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5ADE4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E0E819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D8E6D5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C05D3F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6A15C1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7576C8D"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EC108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E43B4F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23C5C6B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81FCA2"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5FD56F3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644718"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0858E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47996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58633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19816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862B2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15B3E"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37912EB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75E81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4C79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578D506" w14:textId="77777777" w:rsidR="00BB28C8" w:rsidRPr="009F3DC7" w:rsidRDefault="00BB28C8" w:rsidP="003D2146">
            <w:pPr>
              <w:widowControl w:val="0"/>
              <w:spacing w:after="120"/>
              <w:ind w:firstLine="567"/>
              <w:rPr>
                <w:rFonts w:ascii="GHEA Grapalat" w:hAnsi="GHEA Grapalat" w:cs="Sylfaen"/>
              </w:rPr>
            </w:pPr>
          </w:p>
        </w:tc>
      </w:tr>
    </w:tbl>
    <w:p w14:paraId="57BA96F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C3E9C8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907F195"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40E33D0" w14:textId="77777777" w:rsidTr="003D2146">
        <w:tc>
          <w:tcPr>
            <w:tcW w:w="4644" w:type="dxa"/>
          </w:tcPr>
          <w:p w14:paraId="40CBDBB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67B8B54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FE68B0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A715F6A"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977EB85" w14:textId="77777777" w:rsidTr="003D2146">
        <w:trPr>
          <w:tblCellSpacing w:w="7" w:type="dxa"/>
          <w:jc w:val="center"/>
        </w:trPr>
        <w:tc>
          <w:tcPr>
            <w:tcW w:w="0" w:type="auto"/>
            <w:vAlign w:val="center"/>
          </w:tcPr>
          <w:p w14:paraId="1A6662B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E5CDF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F1B3B2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2B8E00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7814BBEE" w14:textId="77777777" w:rsidTr="003D2146">
        <w:trPr>
          <w:tblCellSpacing w:w="7" w:type="dxa"/>
          <w:jc w:val="center"/>
        </w:trPr>
        <w:tc>
          <w:tcPr>
            <w:tcW w:w="0" w:type="auto"/>
            <w:vAlign w:val="center"/>
          </w:tcPr>
          <w:p w14:paraId="0893523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6C6D0F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44C6A2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29137C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E7A8AFA" w14:textId="77777777" w:rsidR="00BB28C8" w:rsidRDefault="00BB28C8" w:rsidP="00BB28C8">
      <w:pPr>
        <w:pStyle w:val="BodyTextIndent3"/>
        <w:widowControl w:val="0"/>
        <w:spacing w:after="160"/>
        <w:jc w:val="right"/>
        <w:rPr>
          <w:rFonts w:ascii="GHEA Grapalat" w:hAnsi="GHEA Grapalat" w:cs="Sylfaen"/>
          <w:sz w:val="24"/>
          <w:szCs w:val="24"/>
        </w:rPr>
      </w:pPr>
    </w:p>
    <w:p w14:paraId="4E3279DA" w14:textId="77777777" w:rsidR="00BB28C8" w:rsidRDefault="00BB28C8" w:rsidP="00BB28C8">
      <w:pPr>
        <w:rPr>
          <w:rFonts w:ascii="GHEA Grapalat" w:hAnsi="GHEA Grapalat" w:cs="Sylfaen"/>
        </w:rPr>
      </w:pPr>
      <w:r>
        <w:rPr>
          <w:rFonts w:ascii="GHEA Grapalat" w:hAnsi="GHEA Grapalat" w:cs="Sylfaen"/>
        </w:rPr>
        <w:br w:type="page"/>
      </w:r>
    </w:p>
    <w:p w14:paraId="017982A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2D960E12"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0A6945D" w14:textId="77777777" w:rsidR="00967BEC" w:rsidRPr="007D1675" w:rsidRDefault="00967BEC" w:rsidP="00967BEC">
      <w:pPr>
        <w:jc w:val="center"/>
        <w:rPr>
          <w:ins w:id="21" w:author="Inesa Kocharyan" w:date="2025-02-07T11:01:00Z"/>
          <w:rFonts w:ascii="GHEA Grapalat" w:hAnsi="GHEA Grapalat" w:cs="GHEA Grapalat"/>
        </w:rPr>
      </w:pPr>
    </w:p>
    <w:p w14:paraId="4196B899" w14:textId="77777777" w:rsidR="007D1675" w:rsidRPr="007D1675" w:rsidRDefault="007D1675" w:rsidP="00967BEC">
      <w:pPr>
        <w:jc w:val="center"/>
        <w:rPr>
          <w:rFonts w:ascii="GHEA Grapalat" w:hAnsi="GHEA Grapalat" w:cs="GHEA Grapalat"/>
        </w:rPr>
      </w:pPr>
    </w:p>
    <w:p w14:paraId="4E348ABE"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50BB6799" w14:textId="77777777" w:rsidR="00967BEC" w:rsidRPr="007D1675" w:rsidRDefault="00967BEC" w:rsidP="00967BEC">
      <w:pPr>
        <w:jc w:val="center"/>
        <w:rPr>
          <w:rFonts w:ascii="GHEA Grapalat" w:hAnsi="GHEA Grapalat" w:cs="GHEA Grapalat"/>
          <w:lang w:val="hy-AM"/>
        </w:rPr>
      </w:pPr>
    </w:p>
    <w:p w14:paraId="40824AD9"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17E40BF"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4386B807" w14:textId="77777777" w:rsidR="00967BEC" w:rsidRPr="007D1675" w:rsidRDefault="00967BEC" w:rsidP="00967BEC">
      <w:pPr>
        <w:rPr>
          <w:rFonts w:ascii="GHEA Grapalat" w:hAnsi="GHEA Grapalat"/>
          <w:vertAlign w:val="superscript"/>
          <w:lang w:val="es-ES"/>
        </w:rPr>
      </w:pPr>
    </w:p>
    <w:p w14:paraId="224EB9D0"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13B2F2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68D267E"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400A6725"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A23D932"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7C503C6F" w14:textId="77777777" w:rsidR="00967BEC" w:rsidRPr="007D1675" w:rsidRDefault="00967BEC" w:rsidP="00967BEC">
      <w:pPr>
        <w:rPr>
          <w:rFonts w:ascii="GHEA Grapalat" w:hAnsi="GHEA Grapalat" w:cs="Sylfaen"/>
          <w:sz w:val="20"/>
          <w:szCs w:val="20"/>
          <w:lang w:val="es-ES"/>
        </w:rPr>
      </w:pPr>
    </w:p>
    <w:p w14:paraId="2D2B7665"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7769D522" w14:textId="77777777" w:rsidR="00967BEC" w:rsidRPr="007D1675" w:rsidRDefault="00967BEC" w:rsidP="00967BEC">
      <w:pPr>
        <w:jc w:val="center"/>
        <w:rPr>
          <w:rFonts w:ascii="GHEA Grapalat" w:hAnsi="GHEA Grapalat" w:cs="GHEA Grapalat"/>
          <w:lang w:val="es-ES"/>
        </w:rPr>
      </w:pPr>
    </w:p>
    <w:p w14:paraId="32226E64" w14:textId="77777777" w:rsidR="00967BEC" w:rsidRPr="007D1675" w:rsidRDefault="00967BEC" w:rsidP="00967BEC">
      <w:pPr>
        <w:jc w:val="center"/>
        <w:rPr>
          <w:rFonts w:ascii="GHEA Grapalat" w:hAnsi="GHEA Grapalat" w:cs="Sylfaen"/>
          <w:b/>
          <w:lang w:val="es-ES"/>
        </w:rPr>
      </w:pPr>
    </w:p>
    <w:p w14:paraId="6DF1C1A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E9FF165"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8FCB119"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6122B3DE"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B5B36C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5520035" w14:textId="77777777" w:rsidR="00967BEC" w:rsidRPr="007D1675" w:rsidRDefault="00967BEC" w:rsidP="00967BEC">
      <w:pPr>
        <w:jc w:val="center"/>
        <w:rPr>
          <w:rFonts w:ascii="GHEA Grapalat" w:hAnsi="GHEA Grapalat" w:cs="Sylfaen"/>
          <w:sz w:val="16"/>
          <w:szCs w:val="16"/>
          <w:lang w:val="es-ES"/>
        </w:rPr>
      </w:pPr>
    </w:p>
    <w:p w14:paraId="75DED1C2"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0021FDE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51D3C" w14:textId="77777777" w:rsidR="00943A58" w:rsidRDefault="00943A58">
      <w:r>
        <w:separator/>
      </w:r>
    </w:p>
  </w:endnote>
  <w:endnote w:type="continuationSeparator" w:id="0">
    <w:p w14:paraId="643838DD" w14:textId="77777777" w:rsidR="00943A58" w:rsidRDefault="0094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B083002"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E7BAF" w14:textId="77777777" w:rsidR="00943A58" w:rsidRDefault="00943A58">
      <w:r>
        <w:separator/>
      </w:r>
    </w:p>
  </w:footnote>
  <w:footnote w:type="continuationSeparator" w:id="0">
    <w:p w14:paraId="157C27DD" w14:textId="77777777" w:rsidR="00943A58" w:rsidRDefault="00943A58">
      <w:r>
        <w:continuationSeparator/>
      </w:r>
    </w:p>
  </w:footnote>
  <w:footnote w:id="1">
    <w:p w14:paraId="7391622E"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2B7064C4"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D675F8"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B78587F"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E80331"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9CF1671"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389CA3E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C489DE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8DE573F"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C5EBDF" w14:textId="77777777" w:rsidR="007D1675" w:rsidRPr="000811C1" w:rsidRDefault="007D1675" w:rsidP="0027573B">
      <w:pPr>
        <w:pStyle w:val="FootnoteText"/>
        <w:rPr>
          <w:rFonts w:ascii="Sylfaen" w:hAnsi="Sylfaen"/>
          <w:sz w:val="18"/>
          <w:szCs w:val="18"/>
        </w:rPr>
      </w:pPr>
    </w:p>
  </w:footnote>
  <w:footnote w:id="6">
    <w:p w14:paraId="77F697A2"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A2428F2"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843B8EF" w14:textId="77777777" w:rsidR="007D1675" w:rsidRPr="005F2C25" w:rsidRDefault="007D1675">
      <w:pPr>
        <w:pStyle w:val="FootnoteText"/>
        <w:rPr>
          <w:rFonts w:ascii="Times New Roman" w:hAnsi="Times New Roman"/>
        </w:rPr>
      </w:pPr>
    </w:p>
  </w:footnote>
  <w:footnote w:id="8">
    <w:p w14:paraId="091A8DAE" w14:textId="77777777" w:rsidR="007D1675" w:rsidRDefault="007D1675" w:rsidP="006B3E56">
      <w:pPr>
        <w:jc w:val="both"/>
      </w:pPr>
    </w:p>
    <w:p w14:paraId="5ABA126B"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F617447"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48B6A6B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270CBB" w14:textId="77777777" w:rsidR="007D1675" w:rsidRPr="00AE62BA" w:rsidRDefault="007D1675" w:rsidP="006B3E56">
      <w:pPr>
        <w:pStyle w:val="FootnoteText"/>
        <w:rPr>
          <w:rFonts w:asciiTheme="minorHAnsi" w:hAnsiTheme="minorHAnsi"/>
          <w:i/>
        </w:rPr>
      </w:pPr>
    </w:p>
  </w:footnote>
  <w:footnote w:id="9">
    <w:p w14:paraId="4F202FA2"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0D0418E"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706FA70B"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668559F" w14:textId="77777777" w:rsidR="007D1675" w:rsidRPr="00D3436F" w:rsidRDefault="007D1675">
      <w:pPr>
        <w:pStyle w:val="FootnoteText"/>
        <w:rPr>
          <w:lang w:val="es-ES"/>
        </w:rPr>
      </w:pPr>
    </w:p>
  </w:footnote>
  <w:footnote w:id="12">
    <w:p w14:paraId="6BA97BB7"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FFC1C3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D2F97D" w14:textId="77777777" w:rsidR="00484E39" w:rsidRPr="008842CE" w:rsidRDefault="00484E39" w:rsidP="00484E39">
      <w:pPr>
        <w:pStyle w:val="FootnoteText"/>
        <w:jc w:val="both"/>
        <w:rPr>
          <w:rFonts w:ascii="GHEA Grapalat" w:hAnsi="GHEA Grapalat"/>
        </w:rPr>
      </w:pPr>
    </w:p>
  </w:footnote>
  <w:footnote w:id="14">
    <w:p w14:paraId="69BA2140" w14:textId="77777777" w:rsidR="00484E39" w:rsidRPr="008842CE" w:rsidRDefault="00484E39" w:rsidP="00484E39">
      <w:pPr>
        <w:pStyle w:val="FootnoteText"/>
        <w:jc w:val="both"/>
      </w:pPr>
    </w:p>
  </w:footnote>
  <w:footnote w:id="15">
    <w:p w14:paraId="249A8339"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6A8D58E"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6159D1A"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8B33B" w14:textId="77777777" w:rsidR="007D1675" w:rsidRPr="000C5CC1" w:rsidRDefault="007D1675" w:rsidP="00FE3DC2">
      <w:pPr>
        <w:widowControl w:val="0"/>
        <w:spacing w:after="160"/>
        <w:jc w:val="both"/>
        <w:rPr>
          <w:lang w:val="hy-AM"/>
        </w:rPr>
      </w:pPr>
    </w:p>
  </w:footnote>
  <w:footnote w:id="17">
    <w:p w14:paraId="6840AE8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47477EB"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5329240C"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6C58CA9B"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25618BE1"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2A3FFC0C"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73B532DF"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096D7F0A"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25C35"/>
    <w:multiLevelType w:val="hybridMultilevel"/>
    <w:tmpl w:val="0DCEF024"/>
    <w:lvl w:ilvl="0" w:tplc="5E7407B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826444"/>
    <w:multiLevelType w:val="hybridMultilevel"/>
    <w:tmpl w:val="8E44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FED6179"/>
    <w:multiLevelType w:val="hybridMultilevel"/>
    <w:tmpl w:val="2AC07F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85"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663553"/>
    <w:multiLevelType w:val="hybridMultilevel"/>
    <w:tmpl w:val="1FD82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3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15:restartNumberingAfterBreak="0">
    <w:nsid w:val="50EB05D2"/>
    <w:multiLevelType w:val="hybridMultilevel"/>
    <w:tmpl w:val="14B277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78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5CF857BC"/>
    <w:multiLevelType w:val="hybridMultilevel"/>
    <w:tmpl w:val="2B4EA35C"/>
    <w:lvl w:ilvl="0" w:tplc="D7EC32E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5FA4638F"/>
    <w:multiLevelType w:val="hybridMultilevel"/>
    <w:tmpl w:val="64A0B82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5F95D6A"/>
    <w:multiLevelType w:val="hybridMultilevel"/>
    <w:tmpl w:val="C7EE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59" w15:restartNumberingAfterBreak="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71EE1065"/>
    <w:multiLevelType w:val="hybridMultilevel"/>
    <w:tmpl w:val="D1B80A5E"/>
    <w:lvl w:ilvl="0" w:tplc="939EB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7252056C"/>
    <w:multiLevelType w:val="hybridMultilevel"/>
    <w:tmpl w:val="29342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26805145">
    <w:abstractNumId w:val="45"/>
  </w:num>
  <w:num w:numId="2" w16cid:durableId="455569058">
    <w:abstractNumId w:val="18"/>
  </w:num>
  <w:num w:numId="3" w16cid:durableId="68162565">
    <w:abstractNumId w:val="43"/>
  </w:num>
  <w:num w:numId="4" w16cid:durableId="100955832">
    <w:abstractNumId w:val="31"/>
  </w:num>
  <w:num w:numId="5" w16cid:durableId="1341346752">
    <w:abstractNumId w:val="51"/>
  </w:num>
  <w:num w:numId="6" w16cid:durableId="714696470">
    <w:abstractNumId w:val="45"/>
    <w:lvlOverride w:ilvl="0">
      <w:startOverride w:val="1"/>
    </w:lvlOverride>
    <w:lvlOverride w:ilvl="1"/>
    <w:lvlOverride w:ilvl="2"/>
    <w:lvlOverride w:ilvl="3"/>
    <w:lvlOverride w:ilvl="4"/>
    <w:lvlOverride w:ilvl="5"/>
    <w:lvlOverride w:ilvl="6"/>
    <w:lvlOverride w:ilvl="7"/>
    <w:lvlOverride w:ilvl="8"/>
  </w:num>
  <w:num w:numId="7" w16cid:durableId="1334547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17634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043964">
    <w:abstractNumId w:val="35"/>
  </w:num>
  <w:num w:numId="10" w16cid:durableId="1652097096">
    <w:abstractNumId w:val="9"/>
  </w:num>
  <w:num w:numId="11" w16cid:durableId="1766681567">
    <w:abstractNumId w:val="13"/>
  </w:num>
  <w:num w:numId="12" w16cid:durableId="227813548">
    <w:abstractNumId w:val="63"/>
  </w:num>
  <w:num w:numId="13" w16cid:durableId="459224603">
    <w:abstractNumId w:val="56"/>
  </w:num>
  <w:num w:numId="14" w16cid:durableId="1881046347">
    <w:abstractNumId w:val="21"/>
  </w:num>
  <w:num w:numId="15" w16cid:durableId="960110185">
    <w:abstractNumId w:val="62"/>
  </w:num>
  <w:num w:numId="16" w16cid:durableId="859271958">
    <w:abstractNumId w:val="29"/>
  </w:num>
  <w:num w:numId="17" w16cid:durableId="554584426">
    <w:abstractNumId w:val="10"/>
  </w:num>
  <w:num w:numId="18" w16cid:durableId="329216402">
    <w:abstractNumId w:val="1"/>
  </w:num>
  <w:num w:numId="19" w16cid:durableId="899445149">
    <w:abstractNumId w:val="32"/>
  </w:num>
  <w:num w:numId="20" w16cid:durableId="513304932">
    <w:abstractNumId w:val="32"/>
  </w:num>
  <w:num w:numId="21" w16cid:durableId="13920707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5580825">
    <w:abstractNumId w:val="46"/>
  </w:num>
  <w:num w:numId="23" w16cid:durableId="365564534">
    <w:abstractNumId w:val="12"/>
  </w:num>
  <w:num w:numId="24" w16cid:durableId="629242845">
    <w:abstractNumId w:val="41"/>
  </w:num>
  <w:num w:numId="25" w16cid:durableId="668220194">
    <w:abstractNumId w:val="44"/>
  </w:num>
  <w:num w:numId="26" w16cid:durableId="1401440735">
    <w:abstractNumId w:val="28"/>
  </w:num>
  <w:num w:numId="27" w16cid:durableId="922255255">
    <w:abstractNumId w:val="11"/>
  </w:num>
  <w:num w:numId="28" w16cid:durableId="996491271">
    <w:abstractNumId w:val="19"/>
  </w:num>
  <w:num w:numId="29" w16cid:durableId="234635026">
    <w:abstractNumId w:val="8"/>
  </w:num>
  <w:num w:numId="30" w16cid:durableId="1760298486">
    <w:abstractNumId w:val="7"/>
  </w:num>
  <w:num w:numId="31" w16cid:durableId="1710883764">
    <w:abstractNumId w:val="0"/>
  </w:num>
  <w:num w:numId="32" w16cid:durableId="2097483555">
    <w:abstractNumId w:val="14"/>
  </w:num>
  <w:num w:numId="33" w16cid:durableId="39669259">
    <w:abstractNumId w:val="53"/>
  </w:num>
  <w:num w:numId="34" w16cid:durableId="1612086295">
    <w:abstractNumId w:val="49"/>
  </w:num>
  <w:num w:numId="35" w16cid:durableId="906643765">
    <w:abstractNumId w:val="57"/>
  </w:num>
  <w:num w:numId="36" w16cid:durableId="727416704">
    <w:abstractNumId w:val="20"/>
  </w:num>
  <w:num w:numId="37" w16cid:durableId="1775513339">
    <w:abstractNumId w:val="5"/>
  </w:num>
  <w:num w:numId="38" w16cid:durableId="2003702842">
    <w:abstractNumId w:val="36"/>
  </w:num>
  <w:num w:numId="39" w16cid:durableId="929318934">
    <w:abstractNumId w:val="59"/>
  </w:num>
  <w:num w:numId="40" w16cid:durableId="297877552">
    <w:abstractNumId w:val="58"/>
  </w:num>
  <w:num w:numId="41" w16cid:durableId="348258604">
    <w:abstractNumId w:val="37"/>
  </w:num>
  <w:num w:numId="42" w16cid:durableId="941449423">
    <w:abstractNumId w:val="40"/>
  </w:num>
  <w:num w:numId="43" w16cid:durableId="997882248">
    <w:abstractNumId w:val="52"/>
  </w:num>
  <w:num w:numId="44" w16cid:durableId="2118022498">
    <w:abstractNumId w:val="55"/>
  </w:num>
  <w:num w:numId="45" w16cid:durableId="1145659837">
    <w:abstractNumId w:val="25"/>
  </w:num>
  <w:num w:numId="46" w16cid:durableId="622731044">
    <w:abstractNumId w:val="17"/>
  </w:num>
  <w:num w:numId="47" w16cid:durableId="1878272361">
    <w:abstractNumId w:val="24"/>
  </w:num>
  <w:num w:numId="48" w16cid:durableId="101658081">
    <w:abstractNumId w:val="26"/>
  </w:num>
  <w:num w:numId="49" w16cid:durableId="1273510478">
    <w:abstractNumId w:val="22"/>
  </w:num>
  <w:num w:numId="50" w16cid:durableId="1502618937">
    <w:abstractNumId w:val="3"/>
  </w:num>
  <w:num w:numId="51" w16cid:durableId="58141157">
    <w:abstractNumId w:val="42"/>
  </w:num>
  <w:num w:numId="52" w16cid:durableId="1579552926">
    <w:abstractNumId w:val="38"/>
  </w:num>
  <w:num w:numId="53" w16cid:durableId="995231056">
    <w:abstractNumId w:val="60"/>
  </w:num>
  <w:num w:numId="54" w16cid:durableId="1666779125">
    <w:abstractNumId w:val="16"/>
  </w:num>
  <w:num w:numId="55" w16cid:durableId="888538899">
    <w:abstractNumId w:val="34"/>
  </w:num>
  <w:num w:numId="56" w16cid:durableId="427625414">
    <w:abstractNumId w:val="33"/>
  </w:num>
  <w:num w:numId="57" w16cid:durableId="1670326618">
    <w:abstractNumId w:val="6"/>
  </w:num>
  <w:num w:numId="58" w16cid:durableId="117728361">
    <w:abstractNumId w:val="15"/>
  </w:num>
  <w:num w:numId="59" w16cid:durableId="8458136">
    <w:abstractNumId w:val="23"/>
  </w:num>
  <w:num w:numId="60" w16cid:durableId="135726273">
    <w:abstractNumId w:val="50"/>
  </w:num>
  <w:num w:numId="61" w16cid:durableId="1492718747">
    <w:abstractNumId w:val="4"/>
  </w:num>
  <w:num w:numId="62" w16cid:durableId="1952470592">
    <w:abstractNumId w:val="39"/>
  </w:num>
  <w:num w:numId="63" w16cid:durableId="1464467524">
    <w:abstractNumId w:val="54"/>
  </w:num>
  <w:num w:numId="64" w16cid:durableId="138767787">
    <w:abstractNumId w:val="48"/>
  </w:num>
  <w:num w:numId="65" w16cid:durableId="1948198372">
    <w:abstractNumId w:val="30"/>
  </w:num>
  <w:num w:numId="66" w16cid:durableId="1463647222">
    <w:abstractNumId w:val="61"/>
  </w:num>
  <w:num w:numId="67" w16cid:durableId="1302073566">
    <w:abstractNumId w:val="47"/>
  </w:num>
  <w:num w:numId="68" w16cid:durableId="459425376">
    <w:abstractNumId w:val="27"/>
  </w:num>
  <w:num w:numId="69" w16cid:durableId="195836817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8D9"/>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6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081"/>
    <w:rsid w:val="00110330"/>
    <w:rsid w:val="00110534"/>
    <w:rsid w:val="00110C05"/>
    <w:rsid w:val="00110D13"/>
    <w:rsid w:val="0011160D"/>
    <w:rsid w:val="00111FFB"/>
    <w:rsid w:val="001126EC"/>
    <w:rsid w:val="001128F4"/>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69B"/>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40B"/>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84E"/>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4C8"/>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5C9"/>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90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DA2"/>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4A90"/>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3AB4"/>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39"/>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6DBC"/>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76F"/>
    <w:rsid w:val="00452138"/>
    <w:rsid w:val="004521BB"/>
    <w:rsid w:val="00452896"/>
    <w:rsid w:val="00453575"/>
    <w:rsid w:val="00454BBB"/>
    <w:rsid w:val="00454D73"/>
    <w:rsid w:val="0045525D"/>
    <w:rsid w:val="004553CA"/>
    <w:rsid w:val="0045669A"/>
    <w:rsid w:val="00456B02"/>
    <w:rsid w:val="0045716D"/>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4BB9"/>
    <w:rsid w:val="0049623A"/>
    <w:rsid w:val="0049655D"/>
    <w:rsid w:val="0049697A"/>
    <w:rsid w:val="004974D8"/>
    <w:rsid w:val="004975D5"/>
    <w:rsid w:val="00497672"/>
    <w:rsid w:val="004A0302"/>
    <w:rsid w:val="004A0321"/>
    <w:rsid w:val="004A1734"/>
    <w:rsid w:val="004A1BBC"/>
    <w:rsid w:val="004A1C5D"/>
    <w:rsid w:val="004A3051"/>
    <w:rsid w:val="004A3978"/>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70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639"/>
    <w:rsid w:val="004F2C09"/>
    <w:rsid w:val="004F2E2A"/>
    <w:rsid w:val="004F3086"/>
    <w:rsid w:val="004F30DA"/>
    <w:rsid w:val="004F314C"/>
    <w:rsid w:val="004F367D"/>
    <w:rsid w:val="004F3B83"/>
    <w:rsid w:val="004F3C4E"/>
    <w:rsid w:val="004F3E76"/>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773"/>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21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519"/>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063"/>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1F82"/>
    <w:rsid w:val="007E238F"/>
    <w:rsid w:val="007E2813"/>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39"/>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2"/>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1C8"/>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82"/>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A58"/>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30"/>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CD"/>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4D"/>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D29"/>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FDD"/>
    <w:rsid w:val="00A31442"/>
    <w:rsid w:val="00A31673"/>
    <w:rsid w:val="00A31DCA"/>
    <w:rsid w:val="00A31F51"/>
    <w:rsid w:val="00A32378"/>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1F"/>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F47"/>
    <w:rsid w:val="00A779D8"/>
    <w:rsid w:val="00A8081F"/>
    <w:rsid w:val="00A8134C"/>
    <w:rsid w:val="00A81620"/>
    <w:rsid w:val="00A81DD5"/>
    <w:rsid w:val="00A8328A"/>
    <w:rsid w:val="00A8359C"/>
    <w:rsid w:val="00A835E3"/>
    <w:rsid w:val="00A852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6B5"/>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C20"/>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824"/>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8CD"/>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612"/>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B7B6B"/>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5CEB"/>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ED"/>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6B55"/>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428"/>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B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CE2"/>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97FA5"/>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2CB8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4797</TotalTime>
  <Pages>112</Pages>
  <Words>29735</Words>
  <Characters>169493</Characters>
  <Application>Microsoft Office Word</Application>
  <DocSecurity>0</DocSecurity>
  <Lines>1412</Lines>
  <Paragraphs>397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198831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2281</cp:revision>
  <cp:lastPrinted>2018-02-16T07:12:00Z</cp:lastPrinted>
  <dcterms:created xsi:type="dcterms:W3CDTF">2019-10-28T07:04:00Z</dcterms:created>
  <dcterms:modified xsi:type="dcterms:W3CDTF">2025-10-02T06:48:00Z</dcterms:modified>
</cp:coreProperties>
</file>